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7EDD9" w14:textId="2D49FC71" w:rsidR="00FE5442" w:rsidRPr="00927C1B" w:rsidRDefault="00FE5442" w:rsidP="00FE544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00DB6CC4">
        <w:rPr>
          <w:rFonts w:ascii="Arial" w:eastAsia="宋体" w:hAnsi="Arial"/>
          <w:b/>
          <w:i/>
          <w:noProof/>
          <w:color w:val="auto"/>
          <w:sz w:val="28"/>
          <w:lang w:eastAsia="en-US"/>
        </w:rPr>
        <w:t>100783</w:t>
      </w:r>
    </w:p>
    <w:p w14:paraId="622C6383" w14:textId="77777777" w:rsidR="00FE5442" w:rsidRPr="007B51F3" w:rsidRDefault="00FE5442" w:rsidP="00FE5442">
      <w:pPr>
        <w:rPr>
          <w:rFonts w:ascii="Arial" w:hAnsi="Arial" w:cs="Arial"/>
        </w:rPr>
      </w:pPr>
      <w:r w:rsidRPr="00303B49">
        <w:rPr>
          <w:rFonts w:ascii="Arial" w:hAnsi="Arial" w:cs="Arial"/>
          <w:b/>
          <w:bCs/>
          <w:sz w:val="24"/>
          <w:szCs w:val="24"/>
        </w:rPr>
        <w:t>24 Feb - 0</w:t>
      </w:r>
      <w:r>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5BF295F2" w14:textId="77777777" w:rsidR="00FE5442" w:rsidRPr="007B51F3" w:rsidRDefault="00FE5442" w:rsidP="00FE5442">
      <w:pPr>
        <w:ind w:left="2327" w:hanging="2127"/>
        <w:rPr>
          <w:rFonts w:ascii="Arial" w:hAnsi="Arial" w:cs="Arial"/>
          <w:b/>
        </w:rPr>
      </w:pPr>
      <w:r w:rsidRPr="007B51F3">
        <w:rPr>
          <w:rFonts w:ascii="Arial" w:hAnsi="Arial" w:cs="Arial"/>
          <w:b/>
        </w:rPr>
        <w:t>Source:</w:t>
      </w:r>
      <w:r w:rsidRPr="007B51F3">
        <w:rPr>
          <w:rFonts w:ascii="Arial" w:hAnsi="Arial" w:cs="Arial"/>
          <w:b/>
        </w:rPr>
        <w:tab/>
      </w:r>
      <w:r>
        <w:rPr>
          <w:rFonts w:ascii="Arial" w:hAnsi="Arial" w:cs="Arial"/>
          <w:b/>
        </w:rPr>
        <w:t>ZTE</w:t>
      </w:r>
    </w:p>
    <w:p w14:paraId="046F3A56" w14:textId="4DB6F41D" w:rsidR="00FE5442" w:rsidRPr="007B51F3" w:rsidRDefault="00FE5442" w:rsidP="00FE5442">
      <w:pPr>
        <w:ind w:left="2327" w:hanging="2127"/>
        <w:rPr>
          <w:rFonts w:ascii="Arial" w:hAnsi="Arial" w:cs="Arial"/>
          <w:b/>
        </w:rPr>
      </w:pPr>
      <w:r w:rsidRPr="007B51F3">
        <w:rPr>
          <w:rFonts w:ascii="Arial" w:hAnsi="Arial" w:cs="Arial"/>
          <w:b/>
        </w:rPr>
        <w:t>Title:</w:t>
      </w:r>
      <w:r w:rsidRPr="007B51F3">
        <w:rPr>
          <w:rFonts w:ascii="Arial" w:hAnsi="Arial" w:cs="Arial"/>
          <w:b/>
        </w:rPr>
        <w:tab/>
      </w:r>
      <w:r w:rsidR="00517ED5">
        <w:rPr>
          <w:rFonts w:ascii="Arial" w:hAnsi="Arial" w:cs="Arial"/>
          <w:b/>
        </w:rPr>
        <w:t>KI#1, KI#2, KI#5: Solution update on sol#18</w:t>
      </w:r>
      <w:r w:rsidRPr="00FE5442">
        <w:rPr>
          <w:rFonts w:ascii="Arial" w:hAnsi="Arial" w:cs="Arial"/>
          <w:b/>
        </w:rPr>
        <w:t xml:space="preserve"> </w:t>
      </w:r>
    </w:p>
    <w:p w14:paraId="3A1DAB6B" w14:textId="77777777" w:rsidR="00FE5442" w:rsidRPr="007B51F3" w:rsidRDefault="00FE5442" w:rsidP="00FE5442">
      <w:pPr>
        <w:ind w:left="2327" w:hanging="2127"/>
        <w:rPr>
          <w:rFonts w:ascii="Arial" w:hAnsi="Arial" w:cs="Arial"/>
          <w:b/>
        </w:rPr>
      </w:pPr>
      <w:r w:rsidRPr="007B51F3">
        <w:rPr>
          <w:rFonts w:ascii="Arial" w:hAnsi="Arial" w:cs="Arial"/>
          <w:b/>
        </w:rPr>
        <w:t>Document for:</w:t>
      </w:r>
      <w:r w:rsidRPr="007B51F3">
        <w:rPr>
          <w:rFonts w:ascii="Arial" w:hAnsi="Arial" w:cs="Arial"/>
          <w:b/>
        </w:rPr>
        <w:tab/>
        <w:t>Approval</w:t>
      </w:r>
    </w:p>
    <w:p w14:paraId="1F45E7DD" w14:textId="0A0634D7" w:rsidR="00FE5442" w:rsidRPr="007B51F3" w:rsidRDefault="00FE5442" w:rsidP="00FE5442">
      <w:pPr>
        <w:ind w:left="2327" w:hanging="2127"/>
        <w:rPr>
          <w:rFonts w:ascii="Arial" w:hAnsi="Arial" w:cs="Arial"/>
          <w:b/>
        </w:rPr>
      </w:pPr>
      <w:r w:rsidRPr="007B51F3">
        <w:rPr>
          <w:rFonts w:ascii="Arial" w:hAnsi="Arial" w:cs="Arial"/>
          <w:b/>
        </w:rPr>
        <w:t>Agenda Item:</w:t>
      </w:r>
      <w:r w:rsidRPr="007B51F3">
        <w:rPr>
          <w:rFonts w:ascii="Arial" w:hAnsi="Arial" w:cs="Arial"/>
          <w:b/>
        </w:rPr>
        <w:tab/>
      </w:r>
      <w:r w:rsidRPr="00896D1C">
        <w:rPr>
          <w:rFonts w:ascii="Arial" w:hAnsi="Arial" w:cs="Arial"/>
          <w:b/>
          <w:highlight w:val="yellow"/>
        </w:rPr>
        <w:t>8.4</w:t>
      </w:r>
      <w:bookmarkStart w:id="0" w:name="_GoBack"/>
      <w:bookmarkEnd w:id="0"/>
      <w:r w:rsidR="002C6452">
        <w:rPr>
          <w:rFonts w:ascii="Arial" w:hAnsi="Arial" w:cs="Arial"/>
          <w:b/>
        </w:rPr>
        <w:t>.1</w:t>
      </w:r>
    </w:p>
    <w:p w14:paraId="57DCC168" w14:textId="0D4A6C6C" w:rsidR="00FE5442" w:rsidRPr="007B51F3" w:rsidRDefault="00FE5442" w:rsidP="00FE5442">
      <w:pPr>
        <w:ind w:left="2327" w:hanging="2127"/>
        <w:rPr>
          <w:rFonts w:ascii="Arial" w:hAnsi="Arial" w:cs="Arial"/>
          <w:b/>
        </w:rPr>
      </w:pPr>
      <w:r w:rsidRPr="007B51F3">
        <w:rPr>
          <w:rFonts w:ascii="Arial" w:hAnsi="Arial" w:cs="Arial"/>
          <w:b/>
        </w:rPr>
        <w:t>Work Item / Release:</w:t>
      </w:r>
      <w:r w:rsidRPr="007B51F3">
        <w:rPr>
          <w:rFonts w:ascii="Arial" w:hAnsi="Arial" w:cs="Arial"/>
          <w:b/>
        </w:rPr>
        <w:tab/>
      </w:r>
      <w:r w:rsidR="00517ED5">
        <w:rPr>
          <w:rFonts w:ascii="Arial" w:hAnsi="Arial" w:cs="Arial"/>
          <w:b/>
        </w:rPr>
        <w:t>FS_</w:t>
      </w:r>
      <w:r>
        <w:rPr>
          <w:rFonts w:ascii="Arial" w:hAnsi="Arial" w:cs="Arial"/>
          <w:b/>
        </w:rPr>
        <w:t>eNS</w:t>
      </w:r>
      <w:r w:rsidRPr="007B51F3">
        <w:rPr>
          <w:rFonts w:ascii="Arial" w:hAnsi="Arial" w:cs="Arial"/>
          <w:b/>
        </w:rPr>
        <w:t>_Ph2 / Rel-17</w:t>
      </w:r>
    </w:p>
    <w:p w14:paraId="4AF48E7E" w14:textId="40B56B7F" w:rsidR="00FE5442" w:rsidRPr="007B51F3" w:rsidRDefault="00FE5442" w:rsidP="00FE5442">
      <w:pPr>
        <w:jc w:val="both"/>
        <w:rPr>
          <w:rFonts w:ascii="Arial" w:hAnsi="Arial" w:cs="Arial"/>
          <w:i/>
        </w:rPr>
      </w:pPr>
      <w:r w:rsidRPr="007B51F3">
        <w:rPr>
          <w:rFonts w:ascii="Arial" w:hAnsi="Arial" w:cs="Arial"/>
          <w:i/>
        </w:rPr>
        <w:t xml:space="preserve">Abstract: </w:t>
      </w:r>
      <w:r w:rsidRPr="00FE5442">
        <w:rPr>
          <w:rFonts w:ascii="Arial" w:hAnsi="Arial" w:cs="Arial"/>
          <w:i/>
        </w:rPr>
        <w:t xml:space="preserve">This paper provides </w:t>
      </w:r>
      <w:r w:rsidR="003E0BF0">
        <w:rPr>
          <w:rFonts w:ascii="Arial" w:hAnsi="Arial" w:cs="Arial"/>
          <w:i/>
        </w:rPr>
        <w:t>update on solution#18</w:t>
      </w:r>
      <w:r>
        <w:rPr>
          <w:rFonts w:ascii="Arial" w:hAnsi="Arial" w:cs="Arial"/>
          <w:i/>
        </w:rPr>
        <w:t>.</w:t>
      </w:r>
    </w:p>
    <w:p w14:paraId="1ED1FD5C" w14:textId="77777777" w:rsidR="00FE5442" w:rsidRPr="00FE5442" w:rsidRDefault="00FE5442" w:rsidP="00436AB1"/>
    <w:p w14:paraId="5343E739" w14:textId="380ECAF8" w:rsidR="00A93620" w:rsidRPr="007B51F3" w:rsidRDefault="00305F20" w:rsidP="00BF4920">
      <w:pPr>
        <w:pStyle w:val="1"/>
        <w:numPr>
          <w:ilvl w:val="0"/>
          <w:numId w:val="16"/>
        </w:numPr>
      </w:pPr>
      <w:r w:rsidRPr="007B51F3">
        <w:t>Introduction</w:t>
      </w:r>
    </w:p>
    <w:p w14:paraId="1C4D2376" w14:textId="2525D4BE" w:rsidR="00995420" w:rsidRDefault="00002346" w:rsidP="00436AB1">
      <w:pPr>
        <w:rPr>
          <w:rFonts w:eastAsiaTheme="minorEastAsia"/>
          <w:lang w:eastAsia="zh-CN"/>
        </w:rPr>
      </w:pPr>
      <w:r>
        <w:rPr>
          <w:rFonts w:eastAsiaTheme="minorEastAsia"/>
          <w:lang w:eastAsia="zh-CN"/>
        </w:rPr>
        <w:t xml:space="preserve">In TR 23.700-40 </w:t>
      </w:r>
      <w:r w:rsidR="003E0BF0">
        <w:rPr>
          <w:rFonts w:eastAsiaTheme="minorEastAsia"/>
          <w:lang w:eastAsia="zh-CN"/>
        </w:rPr>
        <w:t xml:space="preserve">solution 18 is targeting KI#1, KI#2, KI#4 and KI#5. One of the concept in this solution is that the SQM allocates local quota to all AMF in the network slice and the AMF can take action when the local quota is overflown, i.e. rejecting the UE registration or rejecting the PDU session establishment. The other concept is the AMF notifies the network slice usage to SQM when the local quota is overflown and then the SQM can determine the overall network quota status. </w:t>
      </w:r>
    </w:p>
    <w:p w14:paraId="6270F834" w14:textId="190A7782" w:rsidR="003E0BF0" w:rsidRDefault="003E0BF0" w:rsidP="003E0BF0">
      <w:pPr>
        <w:rPr>
          <w:rFonts w:eastAsiaTheme="minorEastAsia"/>
          <w:lang w:eastAsia="zh-CN"/>
        </w:rPr>
      </w:pPr>
      <w:r>
        <w:rPr>
          <w:rFonts w:eastAsiaTheme="minorEastAsia"/>
          <w:lang w:eastAsia="zh-CN"/>
        </w:rPr>
        <w:t xml:space="preserve">For the first concept, when the local quota is overflown in one AMF, the overall quota may still have enough room for new UE or new PDU session. Therefore it is more reasonable to take action based on overall quota status instead of on local quota status. This paper propose to update solution #18 to allow the AMF take proper action based on the overall quota status </w:t>
      </w:r>
      <w:r w:rsidR="006E46A3">
        <w:rPr>
          <w:rFonts w:eastAsiaTheme="minorEastAsia"/>
          <w:lang w:eastAsia="zh-CN"/>
        </w:rPr>
        <w:t xml:space="preserve">received </w:t>
      </w:r>
      <w:r>
        <w:rPr>
          <w:rFonts w:eastAsiaTheme="minorEastAsia"/>
          <w:lang w:eastAsia="zh-CN"/>
        </w:rPr>
        <w:t>from SQM.</w:t>
      </w:r>
    </w:p>
    <w:p w14:paraId="731F4DBA" w14:textId="64E6F54F" w:rsidR="003E0BF0" w:rsidRPr="003E0BF0" w:rsidRDefault="003E0BF0" w:rsidP="003E0BF0">
      <w:pPr>
        <w:rPr>
          <w:rFonts w:eastAsiaTheme="minorEastAsia"/>
          <w:lang w:eastAsia="zh-CN"/>
        </w:rPr>
      </w:pPr>
      <w:r>
        <w:rPr>
          <w:rFonts w:eastAsiaTheme="minorEastAsia"/>
          <w:lang w:eastAsia="zh-CN"/>
        </w:rPr>
        <w:t xml:space="preserve">For the second concept, in order to collect network slice usage from the AMF, the SQM allocates </w:t>
      </w:r>
      <w:r w:rsidR="006E46A3">
        <w:rPr>
          <w:rFonts w:eastAsiaTheme="minorEastAsia"/>
          <w:lang w:eastAsia="zh-CN"/>
        </w:rPr>
        <w:t xml:space="preserve">reporting event trigger (i.e. a </w:t>
      </w:r>
      <w:r>
        <w:rPr>
          <w:rFonts w:eastAsiaTheme="minorEastAsia"/>
          <w:lang w:eastAsia="zh-CN"/>
        </w:rPr>
        <w:t>report threshold</w:t>
      </w:r>
      <w:r w:rsidR="006E46A3">
        <w:rPr>
          <w:rFonts w:eastAsiaTheme="minorEastAsia"/>
          <w:lang w:eastAsia="zh-CN"/>
        </w:rPr>
        <w:t xml:space="preserve"> or per </w:t>
      </w:r>
      <w:r w:rsidR="00B32FB4">
        <w:rPr>
          <w:rFonts w:eastAsiaTheme="minorEastAsia"/>
          <w:lang w:eastAsia="zh-CN"/>
        </w:rPr>
        <w:t xml:space="preserve">any </w:t>
      </w:r>
      <w:r w:rsidR="006E46A3">
        <w:rPr>
          <w:rFonts w:eastAsiaTheme="minorEastAsia"/>
          <w:lang w:eastAsia="zh-CN"/>
        </w:rPr>
        <w:t>change)</w:t>
      </w:r>
      <w:r>
        <w:rPr>
          <w:rFonts w:eastAsiaTheme="minorEastAsia"/>
          <w:lang w:eastAsia="zh-CN"/>
        </w:rPr>
        <w:t xml:space="preserve"> to AMF. The AMF sends notification when the </w:t>
      </w:r>
      <w:r w:rsidR="006E46A3">
        <w:rPr>
          <w:rFonts w:eastAsiaTheme="minorEastAsia"/>
          <w:lang w:eastAsia="zh-CN"/>
        </w:rPr>
        <w:t>reporting event trigger is met</w:t>
      </w:r>
      <w:r>
        <w:rPr>
          <w:rFonts w:eastAsiaTheme="minorEastAsia"/>
          <w:lang w:eastAsia="zh-CN"/>
        </w:rPr>
        <w:t xml:space="preserve"> so the SQM can </w:t>
      </w:r>
      <w:r w:rsidR="006E46A3">
        <w:rPr>
          <w:rFonts w:eastAsiaTheme="minorEastAsia"/>
          <w:lang w:eastAsia="zh-CN"/>
        </w:rPr>
        <w:t xml:space="preserve">update </w:t>
      </w:r>
      <w:r>
        <w:rPr>
          <w:rFonts w:eastAsiaTheme="minorEastAsia"/>
          <w:lang w:eastAsia="zh-CN"/>
        </w:rPr>
        <w:t xml:space="preserve">the overall network quota status. </w:t>
      </w:r>
      <w:r>
        <w:rPr>
          <w:rFonts w:eastAsiaTheme="minorEastAsia" w:hint="eastAsia"/>
          <w:lang w:eastAsia="zh-CN"/>
        </w:rPr>
        <w:t>T</w:t>
      </w:r>
      <w:r>
        <w:rPr>
          <w:rFonts w:eastAsiaTheme="minorEastAsia"/>
          <w:lang w:eastAsia="zh-CN"/>
        </w:rPr>
        <w:t xml:space="preserve">his part is existing proposal in solution#18, just rename the term local quota to </w:t>
      </w:r>
      <w:r w:rsidR="006E46A3">
        <w:rPr>
          <w:rFonts w:eastAsiaTheme="minorEastAsia"/>
          <w:lang w:eastAsia="zh-CN"/>
        </w:rPr>
        <w:t>report event trigger</w:t>
      </w:r>
      <w:r>
        <w:rPr>
          <w:rFonts w:eastAsiaTheme="minorEastAsia"/>
          <w:lang w:eastAsia="zh-CN"/>
        </w:rPr>
        <w:t>.</w:t>
      </w:r>
    </w:p>
    <w:p w14:paraId="745D28A6" w14:textId="77777777" w:rsidR="00176499" w:rsidRPr="007B51F3" w:rsidRDefault="00176499" w:rsidP="00176499">
      <w:pPr>
        <w:pStyle w:val="1"/>
      </w:pPr>
      <w:r w:rsidRPr="007B51F3">
        <w:t>Proposal</w:t>
      </w:r>
    </w:p>
    <w:p w14:paraId="34ED5B05" w14:textId="77777777" w:rsidR="00176499" w:rsidRDefault="00176499" w:rsidP="00176499">
      <w:pPr>
        <w:rPr>
          <w:lang w:eastAsia="zh-CN"/>
        </w:rPr>
      </w:pPr>
      <w:r>
        <w:rPr>
          <w:lang w:eastAsia="zh-CN"/>
        </w:rPr>
        <w:t>It is proposed to agree the changes in TR 23.700-40</w:t>
      </w:r>
    </w:p>
    <w:p w14:paraId="10C9AC41" w14:textId="77777777" w:rsidR="00176499" w:rsidRDefault="00176499" w:rsidP="00176499">
      <w:pPr>
        <w:rPr>
          <w:sz w:val="32"/>
          <w:szCs w:val="32"/>
          <w:lang w:eastAsia="zh-CN"/>
        </w:rPr>
      </w:pPr>
      <w:r w:rsidRPr="00176499">
        <w:rPr>
          <w:sz w:val="32"/>
          <w:szCs w:val="32"/>
          <w:lang w:eastAsia="zh-CN"/>
        </w:rPr>
        <w:t>/*********************** Start of Changes********************</w:t>
      </w:r>
    </w:p>
    <w:p w14:paraId="6817AD8D" w14:textId="77777777" w:rsidR="00517ED5" w:rsidRPr="004646BC" w:rsidRDefault="00517ED5" w:rsidP="00517ED5">
      <w:pPr>
        <w:pStyle w:val="2"/>
      </w:pPr>
      <w:bookmarkStart w:id="1" w:name="_Toc31616184"/>
      <w:bookmarkStart w:id="2" w:name="_Toc31616258"/>
      <w:bookmarkStart w:id="3" w:name="_Toc31616334"/>
      <w:bookmarkStart w:id="4" w:name="_Toc31616410"/>
      <w:bookmarkStart w:id="5" w:name="_Toc31616486"/>
      <w:bookmarkStart w:id="6" w:name="_Toc43397079"/>
      <w:bookmarkStart w:id="7" w:name="_Toc43483475"/>
      <w:bookmarkStart w:id="8" w:name="_Toc43483769"/>
      <w:bookmarkStart w:id="9" w:name="_Toc50473137"/>
      <w:bookmarkStart w:id="10" w:name="_Toc50539457"/>
      <w:bookmarkStart w:id="11" w:name="_Toc54638077"/>
      <w:bookmarkStart w:id="12" w:name="_Toc54638571"/>
      <w:bookmarkStart w:id="13" w:name="_Toc54639453"/>
      <w:bookmarkStart w:id="14" w:name="_Toc57131526"/>
      <w:bookmarkStart w:id="15" w:name="_Toc57616266"/>
      <w:r w:rsidRPr="004646BC">
        <w:rPr>
          <w:lang w:eastAsia="zh-CN"/>
        </w:rPr>
        <w:t>6.18</w:t>
      </w:r>
      <w:r w:rsidRPr="004646BC">
        <w:rPr>
          <w:lang w:eastAsia="ko-KR"/>
        </w:rPr>
        <w:tab/>
      </w:r>
      <w:r w:rsidRPr="004646BC">
        <w:t>Soluti</w:t>
      </w:r>
      <w:r w:rsidRPr="004646BC">
        <w:rPr>
          <w:lang w:eastAsia="zh-CN"/>
        </w:rPr>
        <w:t xml:space="preserve">on </w:t>
      </w:r>
      <w:r w:rsidRPr="004646BC">
        <w:t>#18: Proactive Slice Quota Enforcement in AMF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F69F002" w14:textId="77777777" w:rsidR="00517ED5" w:rsidRPr="004646BC" w:rsidRDefault="00517ED5" w:rsidP="00517ED5">
      <w:pPr>
        <w:pStyle w:val="3"/>
      </w:pPr>
      <w:bookmarkStart w:id="16" w:name="_Toc43397080"/>
      <w:bookmarkStart w:id="17" w:name="_Toc43483476"/>
      <w:bookmarkStart w:id="18" w:name="_Toc43483770"/>
      <w:bookmarkStart w:id="19" w:name="_Toc50473138"/>
      <w:bookmarkStart w:id="20" w:name="_Toc50539458"/>
      <w:bookmarkStart w:id="21" w:name="_Toc54638078"/>
      <w:bookmarkStart w:id="22" w:name="_Toc54638572"/>
      <w:bookmarkStart w:id="23" w:name="_Toc54639454"/>
      <w:bookmarkStart w:id="24" w:name="_Toc57131527"/>
      <w:bookmarkStart w:id="25" w:name="_Toc57616267"/>
      <w:r w:rsidRPr="004646BC">
        <w:t>6.18.1</w:t>
      </w:r>
      <w:r w:rsidRPr="004646BC">
        <w:tab/>
        <w:t>Introduction</w:t>
      </w:r>
      <w:bookmarkEnd w:id="16"/>
      <w:bookmarkEnd w:id="17"/>
      <w:bookmarkEnd w:id="18"/>
      <w:bookmarkEnd w:id="19"/>
      <w:bookmarkEnd w:id="20"/>
      <w:bookmarkEnd w:id="21"/>
      <w:bookmarkEnd w:id="22"/>
      <w:bookmarkEnd w:id="23"/>
      <w:bookmarkEnd w:id="24"/>
      <w:bookmarkEnd w:id="25"/>
    </w:p>
    <w:p w14:paraId="4E296B3F" w14:textId="77777777" w:rsidR="00517ED5" w:rsidRPr="004646BC" w:rsidRDefault="00517ED5" w:rsidP="00517ED5">
      <w:r w:rsidRPr="004646BC">
        <w:rPr>
          <w:lang w:eastAsia="zh-CN"/>
        </w:rPr>
        <w:t>This solution addresses the key issue #1, key issue #2, key issue #4 and key issue #5.</w:t>
      </w:r>
    </w:p>
    <w:p w14:paraId="260426BB" w14:textId="77777777" w:rsidR="00517ED5" w:rsidRPr="004646BC" w:rsidRDefault="00517ED5" w:rsidP="00517ED5">
      <w:pPr>
        <w:pStyle w:val="3"/>
        <w:rPr>
          <w:lang w:eastAsia="ko-KR"/>
        </w:rPr>
      </w:pPr>
      <w:bookmarkStart w:id="26" w:name="_Toc43397081"/>
      <w:bookmarkStart w:id="27" w:name="_Toc43483477"/>
      <w:bookmarkStart w:id="28" w:name="_Toc43483771"/>
      <w:bookmarkStart w:id="29" w:name="_Toc50473139"/>
      <w:bookmarkStart w:id="30" w:name="_Toc50539459"/>
      <w:bookmarkStart w:id="31" w:name="_Toc54638079"/>
      <w:bookmarkStart w:id="32" w:name="_Toc54638573"/>
      <w:bookmarkStart w:id="33" w:name="_Toc54639455"/>
      <w:bookmarkStart w:id="34" w:name="_Toc57131528"/>
      <w:bookmarkStart w:id="35" w:name="_Toc57616268"/>
      <w:r w:rsidRPr="004646BC">
        <w:rPr>
          <w:lang w:eastAsia="ko-KR"/>
        </w:rPr>
        <w:lastRenderedPageBreak/>
        <w:t>6.18.2</w:t>
      </w:r>
      <w:r w:rsidRPr="004646BC">
        <w:rPr>
          <w:lang w:eastAsia="ko-KR"/>
        </w:rPr>
        <w:tab/>
        <w:t>High-level Description</w:t>
      </w:r>
      <w:bookmarkEnd w:id="26"/>
      <w:bookmarkEnd w:id="27"/>
      <w:bookmarkEnd w:id="28"/>
      <w:bookmarkEnd w:id="29"/>
      <w:bookmarkEnd w:id="30"/>
      <w:bookmarkEnd w:id="31"/>
      <w:bookmarkEnd w:id="32"/>
      <w:bookmarkEnd w:id="33"/>
      <w:bookmarkEnd w:id="34"/>
      <w:bookmarkEnd w:id="35"/>
    </w:p>
    <w:p w14:paraId="084E9B6B" w14:textId="3D8F653C" w:rsidR="00517ED5" w:rsidRPr="004646BC" w:rsidRDefault="00517ED5" w:rsidP="00517ED5">
      <w:ins w:id="36" w:author="ZTE" w:date="2021-02-10T14:17:00Z">
        <w:r>
          <w:t xml:space="preserve">In </w:t>
        </w:r>
      </w:ins>
      <w:del w:id="37" w:author="ZTE" w:date="2021-02-10T14:17:00Z">
        <w:r w:rsidRPr="004646BC" w:rsidDel="00517ED5">
          <w:delText>T</w:delText>
        </w:r>
      </w:del>
      <w:ins w:id="38" w:author="ZTE" w:date="2021-02-10T14:17:00Z">
        <w:r>
          <w:t>t</w:t>
        </w:r>
      </w:ins>
      <w:r w:rsidRPr="004646BC">
        <w:t xml:space="preserve">his solution the AMF </w:t>
      </w:r>
      <w:ins w:id="39" w:author="ZTE" w:date="2021-02-10T14:17:00Z">
        <w:r>
          <w:t xml:space="preserve">has enforcement functionality based on the </w:t>
        </w:r>
      </w:ins>
      <w:ins w:id="40" w:author="ZTE" w:date="2021-02-16T14:52:00Z">
        <w:r w:rsidR="006E46A3">
          <w:t xml:space="preserve">overall </w:t>
        </w:r>
      </w:ins>
      <w:ins w:id="41" w:author="ZTE" w:date="2021-02-16T14:51:00Z">
        <w:r w:rsidR="006E46A3">
          <w:t xml:space="preserve">network slice </w:t>
        </w:r>
      </w:ins>
      <w:ins w:id="42" w:author="ZTE" w:date="2021-02-10T14:17:00Z">
        <w:r>
          <w:t>quota</w:t>
        </w:r>
      </w:ins>
      <w:ins w:id="43" w:author="ZTE" w:date="2021-02-16T14:55:00Z">
        <w:r w:rsidR="006E46A3">
          <w:t xml:space="preserve"> status</w:t>
        </w:r>
      </w:ins>
      <w:ins w:id="44" w:author="ZTE" w:date="2021-02-10T14:17:00Z">
        <w:r>
          <w:t xml:space="preserve"> in the </w:t>
        </w:r>
      </w:ins>
      <w:ins w:id="45" w:author="ZTE" w:date="2021-02-10T14:42:00Z">
        <w:r w:rsidR="00BB735B">
          <w:t>SQM</w:t>
        </w:r>
      </w:ins>
      <w:ins w:id="46" w:author="ZTE" w:date="2021-02-16T14:52:00Z">
        <w:r w:rsidR="006E46A3">
          <w:t xml:space="preserve">. </w:t>
        </w:r>
      </w:ins>
      <w:del w:id="47" w:author="ZTE" w:date="2021-02-10T14:17:00Z">
        <w:r w:rsidRPr="004646BC" w:rsidDel="00517ED5">
          <w:delText xml:space="preserve">is the local enforcement point </w:delText>
        </w:r>
      </w:del>
      <w:del w:id="48" w:author="ZTE" w:date="2021-02-16T14:54:00Z">
        <w:r w:rsidRPr="004646BC" w:rsidDel="006E46A3">
          <w:delText xml:space="preserve">for the following </w:delText>
        </w:r>
      </w:del>
      <w:del w:id="49" w:author="ZTE" w:date="2021-02-16T14:52:00Z">
        <w:r w:rsidRPr="004646BC" w:rsidDel="006E46A3">
          <w:delText>slice quotas</w:delText>
        </w:r>
      </w:del>
      <w:del w:id="50" w:author="ZTE" w:date="2021-02-16T14:54:00Z">
        <w:r w:rsidRPr="004646BC" w:rsidDel="006E46A3">
          <w:delText>:</w:delText>
        </w:r>
      </w:del>
      <w:ins w:id="51" w:author="ZTE" w:date="2021-02-16T14:54:00Z">
        <w:r w:rsidR="006E46A3">
          <w:t xml:space="preserve"> The network slice quota in this solution mean the following maximum value</w:t>
        </w:r>
      </w:ins>
      <w:ins w:id="52" w:author="ZTE" w:date="2021-02-16T14:55:00Z">
        <w:r w:rsidR="006E46A3">
          <w:t>s:</w:t>
        </w:r>
      </w:ins>
    </w:p>
    <w:p w14:paraId="4AAD1649" w14:textId="75161D64" w:rsidR="00517ED5" w:rsidRPr="004646BC" w:rsidRDefault="00517ED5" w:rsidP="00517ED5">
      <w:pPr>
        <w:pStyle w:val="B1"/>
        <w:ind w:left="484"/>
      </w:pPr>
      <w:r w:rsidRPr="004646BC">
        <w:t>-</w:t>
      </w:r>
      <w:r w:rsidRPr="004646BC">
        <w:tab/>
        <w:t xml:space="preserve">maximum </w:t>
      </w:r>
      <w:ins w:id="53" w:author="ZTE" w:date="2021-02-16T14:54:00Z">
        <w:r w:rsidR="006E46A3">
          <w:t xml:space="preserve">value on </w:t>
        </w:r>
      </w:ins>
      <w:r w:rsidRPr="004646BC">
        <w:t>number of UEs in the network slice (KI#1)</w:t>
      </w:r>
    </w:p>
    <w:p w14:paraId="6D3CD41F" w14:textId="0394E7E2" w:rsidR="00517ED5" w:rsidRPr="004646BC" w:rsidRDefault="00517ED5" w:rsidP="00517ED5">
      <w:pPr>
        <w:pStyle w:val="B1"/>
        <w:ind w:left="484"/>
      </w:pPr>
      <w:r w:rsidRPr="004646BC">
        <w:t>-</w:t>
      </w:r>
      <w:r w:rsidRPr="004646BC">
        <w:tab/>
        <w:t xml:space="preserve">maximum </w:t>
      </w:r>
      <w:ins w:id="54" w:author="ZTE" w:date="2021-02-16T14:54:00Z">
        <w:r w:rsidR="006E46A3">
          <w:t xml:space="preserve">value on </w:t>
        </w:r>
      </w:ins>
      <w:r w:rsidRPr="004646BC">
        <w:t>number of PDU Sessions in the network slice (KI#2).</w:t>
      </w:r>
    </w:p>
    <w:p w14:paraId="51A28ECA" w14:textId="4307D599" w:rsidR="00517ED5" w:rsidRPr="004646BC" w:rsidRDefault="00517ED5" w:rsidP="00517ED5">
      <w:pPr>
        <w:pStyle w:val="B1"/>
        <w:ind w:left="484"/>
      </w:pPr>
      <w:r w:rsidRPr="004646BC">
        <w:t>-</w:t>
      </w:r>
      <w:r w:rsidRPr="004646BC">
        <w:tab/>
        <w:t xml:space="preserve">maximum </w:t>
      </w:r>
      <w:ins w:id="55" w:author="ZTE" w:date="2021-02-16T14:54:00Z">
        <w:r w:rsidR="006E46A3">
          <w:t>value on</w:t>
        </w:r>
      </w:ins>
      <w:ins w:id="56" w:author="ZTE" w:date="2021-02-16T15:01:00Z">
        <w:r w:rsidR="00B32FB4">
          <w:t xml:space="preserve"> </w:t>
        </w:r>
      </w:ins>
      <w:r w:rsidRPr="004646BC">
        <w:t>data rate per network slice (KI#5).</w:t>
      </w:r>
    </w:p>
    <w:p w14:paraId="30669D89" w14:textId="77777777" w:rsidR="00E173C4" w:rsidRDefault="00517ED5" w:rsidP="00517ED5">
      <w:pPr>
        <w:rPr>
          <w:ins w:id="57" w:author="ZTE" w:date="2021-02-16T17:41:00Z"/>
        </w:rPr>
      </w:pPr>
      <w:del w:id="58" w:author="ZTE" w:date="2021-02-16T17:41:00Z">
        <w:r w:rsidRPr="004646BC" w:rsidDel="00E173C4">
          <w:delText xml:space="preserve">The Slice Quota Management (SQM) is a function of Quota Management to manage the slice quota within the PLMN. During the first UE registration in the network slice(S-NSSAI), the AMF </w:delText>
        </w:r>
      </w:del>
    </w:p>
    <w:p w14:paraId="644CBA04" w14:textId="6BB65FAB" w:rsidR="00517ED5" w:rsidRPr="004646BC" w:rsidRDefault="00B32FB4" w:rsidP="00517ED5">
      <w:pPr>
        <w:rPr>
          <w:lang w:eastAsia="zh-CN"/>
        </w:rPr>
      </w:pPr>
      <w:ins w:id="59" w:author="ZTE" w:date="2021-02-16T15:01:00Z">
        <w:r>
          <w:t xml:space="preserve">In order to monitor the overall </w:t>
        </w:r>
      </w:ins>
      <w:ins w:id="60" w:author="ZTE" w:date="2021-02-16T17:36:00Z">
        <w:r w:rsidR="00E173C4">
          <w:t xml:space="preserve">network slice </w:t>
        </w:r>
      </w:ins>
      <w:ins w:id="61" w:author="ZTE" w:date="2021-02-16T15:01:00Z">
        <w:r>
          <w:t>quota status t</w:t>
        </w:r>
      </w:ins>
      <w:ins w:id="62" w:author="ZTE" w:date="2021-02-10T14:37:00Z">
        <w:r w:rsidR="00BB735B">
          <w:t xml:space="preserve">he </w:t>
        </w:r>
      </w:ins>
      <w:ins w:id="63" w:author="ZTE" w:date="2021-02-10T14:42:00Z">
        <w:r w:rsidR="00BB735B">
          <w:t xml:space="preserve">SQM </w:t>
        </w:r>
      </w:ins>
      <w:ins w:id="64" w:author="ZTE" w:date="2021-02-16T15:02:00Z">
        <w:r>
          <w:t>collect</w:t>
        </w:r>
      </w:ins>
      <w:ins w:id="65" w:author="ZTE" w:date="2021-02-16T17:36:00Z">
        <w:r w:rsidR="00E173C4">
          <w:t>s</w:t>
        </w:r>
      </w:ins>
      <w:ins w:id="66" w:author="ZTE" w:date="2021-02-16T15:02:00Z">
        <w:r>
          <w:t xml:space="preserve"> the network slice usage from the AMF by </w:t>
        </w:r>
      </w:ins>
      <w:ins w:id="67" w:author="ZTE" w:date="2021-02-16T14:58:00Z">
        <w:r>
          <w:t>provid</w:t>
        </w:r>
      </w:ins>
      <w:ins w:id="68" w:author="ZTE" w:date="2021-02-16T15:02:00Z">
        <w:r>
          <w:t>ing</w:t>
        </w:r>
      </w:ins>
      <w:ins w:id="69" w:author="ZTE" w:date="2021-02-16T14:58:00Z">
        <w:r>
          <w:t xml:space="preserve"> </w:t>
        </w:r>
      </w:ins>
      <w:ins w:id="70" w:author="ZTE" w:date="2021-02-10T14:24:00Z">
        <w:r w:rsidR="00FC2EEB">
          <w:t xml:space="preserve">a </w:t>
        </w:r>
      </w:ins>
      <w:ins w:id="71" w:author="ZTE" w:date="2021-02-10T14:22:00Z">
        <w:r w:rsidR="00517ED5">
          <w:t>report</w:t>
        </w:r>
      </w:ins>
      <w:ins w:id="72" w:author="ZTE" w:date="2021-02-16T14:55:00Z">
        <w:r w:rsidR="006E46A3">
          <w:t>ing event trigger</w:t>
        </w:r>
      </w:ins>
      <w:ins w:id="73" w:author="ZTE" w:date="2021-02-16T14:56:00Z">
        <w:r w:rsidR="006E46A3">
          <w:t xml:space="preserve"> (</w:t>
        </w:r>
        <w:r>
          <w:t>i.e. threshold or per any change</w:t>
        </w:r>
        <w:r w:rsidR="006E46A3">
          <w:t>)</w:t>
        </w:r>
      </w:ins>
      <w:ins w:id="74" w:author="ZTE" w:date="2021-02-10T14:22:00Z">
        <w:r w:rsidR="00517ED5">
          <w:t xml:space="preserve"> </w:t>
        </w:r>
      </w:ins>
      <w:ins w:id="75" w:author="ZTE" w:date="2021-02-10T14:37:00Z">
        <w:r>
          <w:t xml:space="preserve">to </w:t>
        </w:r>
      </w:ins>
      <w:ins w:id="76" w:author="ZTE" w:date="2021-02-16T15:02:00Z">
        <w:r>
          <w:t xml:space="preserve">each </w:t>
        </w:r>
      </w:ins>
      <w:ins w:id="77" w:author="ZTE" w:date="2021-02-10T14:37:00Z">
        <w:r w:rsidR="00BB735B">
          <w:t>AMF</w:t>
        </w:r>
      </w:ins>
      <w:ins w:id="78" w:author="ZTE" w:date="2021-02-16T15:02:00Z">
        <w:r>
          <w:t xml:space="preserve"> in the network slice</w:t>
        </w:r>
      </w:ins>
      <w:ins w:id="79" w:author="ZTE" w:date="2021-02-10T14:25:00Z">
        <w:r w:rsidR="00FC2EEB">
          <w:t>. When the</w:t>
        </w:r>
      </w:ins>
      <w:ins w:id="80" w:author="ZTE" w:date="2021-02-10T14:22:00Z">
        <w:r w:rsidR="00517ED5">
          <w:t xml:space="preserve"> </w:t>
        </w:r>
      </w:ins>
      <w:ins w:id="81" w:author="ZTE" w:date="2021-02-16T14:56:00Z">
        <w:r w:rsidR="006E46A3">
          <w:t>reporting event trigger is met</w:t>
        </w:r>
      </w:ins>
      <w:ins w:id="82" w:author="ZTE" w:date="2021-02-10T14:25:00Z">
        <w:r w:rsidR="00FC2EEB">
          <w:t xml:space="preserve"> the AMF sends notification</w:t>
        </w:r>
      </w:ins>
      <w:ins w:id="83" w:author="ZTE" w:date="2021-02-16T15:02:00Z">
        <w:r>
          <w:t xml:space="preserve"> on the network slice usage</w:t>
        </w:r>
      </w:ins>
      <w:ins w:id="84" w:author="ZTE" w:date="2021-02-10T14:25:00Z">
        <w:r w:rsidR="00FC2EEB">
          <w:t xml:space="preserve"> to the </w:t>
        </w:r>
      </w:ins>
      <w:ins w:id="85" w:author="ZTE" w:date="2021-02-10T14:42:00Z">
        <w:r w:rsidR="00BB735B">
          <w:t>SQM</w:t>
        </w:r>
        <w:r w:rsidR="00BB735B" w:rsidRPr="004646BC" w:rsidDel="00517ED5">
          <w:t xml:space="preserve"> </w:t>
        </w:r>
      </w:ins>
      <w:ins w:id="86" w:author="ZTE" w:date="2021-02-16T14:58:00Z">
        <w:r>
          <w:t xml:space="preserve">so the SQM can </w:t>
        </w:r>
      </w:ins>
      <w:ins w:id="87" w:author="ZTE" w:date="2021-02-16T15:03:00Z">
        <w:r>
          <w:t>calculate</w:t>
        </w:r>
      </w:ins>
      <w:ins w:id="88" w:author="ZTE" w:date="2021-02-16T14:58:00Z">
        <w:r>
          <w:t xml:space="preserve"> the overall quota status. </w:t>
        </w:r>
      </w:ins>
      <w:del w:id="89" w:author="ZTE" w:date="2021-02-10T14:21:00Z">
        <w:r w:rsidR="00517ED5" w:rsidRPr="004646BC" w:rsidDel="00517ED5">
          <w:delText xml:space="preserve">proactively </w:delText>
        </w:r>
      </w:del>
      <w:del w:id="90" w:author="ZTE" w:date="2021-02-10T14:19:00Z">
        <w:r w:rsidR="00517ED5" w:rsidRPr="004646BC" w:rsidDel="00517ED5">
          <w:delText>retrieves</w:delText>
        </w:r>
      </w:del>
      <w:del w:id="91" w:author="ZTE" w:date="2021-02-10T14:21:00Z">
        <w:r w:rsidR="00517ED5" w:rsidRPr="004646BC" w:rsidDel="00517ED5">
          <w:delText xml:space="preserve"> the allowed value of local slice quota(s) of the S-NSSAI from the </w:delText>
        </w:r>
      </w:del>
      <w:del w:id="92" w:author="ZTE" w:date="2021-02-10T14:18:00Z">
        <w:r w:rsidR="00517ED5" w:rsidRPr="004646BC" w:rsidDel="00517ED5">
          <w:delText>SQM</w:delText>
        </w:r>
      </w:del>
      <w:del w:id="93" w:author="ZTE" w:date="2021-02-10T14:21:00Z">
        <w:r w:rsidR="00517ED5" w:rsidRPr="004646BC" w:rsidDel="00517ED5">
          <w:delText>, it then</w:delText>
        </w:r>
        <w:r w:rsidR="00517ED5" w:rsidRPr="004646BC" w:rsidDel="00517ED5">
          <w:rPr>
            <w:lang w:eastAsia="zh-CN"/>
          </w:rPr>
          <w:delText xml:space="preserve"> enforces the local slice quota(s) </w:delText>
        </w:r>
      </w:del>
      <w:del w:id="94" w:author="ZTE" w:date="2021-02-16T15:02:00Z">
        <w:r w:rsidR="00517ED5" w:rsidRPr="004646BC" w:rsidDel="00B32FB4">
          <w:rPr>
            <w:lang w:eastAsia="zh-CN"/>
          </w:rPr>
          <w:delText>as follows:</w:delText>
        </w:r>
      </w:del>
    </w:p>
    <w:p w14:paraId="6E891519" w14:textId="637FC5AD" w:rsidR="00517ED5" w:rsidRPr="004646BC" w:rsidRDefault="00517ED5" w:rsidP="00517ED5">
      <w:pPr>
        <w:pStyle w:val="B1"/>
        <w:ind w:left="484"/>
      </w:pPr>
      <w:r w:rsidRPr="004646BC">
        <w:t>-</w:t>
      </w:r>
      <w:r w:rsidRPr="004646BC">
        <w:tab/>
        <w:t>(KI#1) For maximum number of UEs in the network slice</w:t>
      </w:r>
      <w:del w:id="95" w:author="ZTE" w:date="2021-02-16T17:37:00Z">
        <w:r w:rsidRPr="004646BC" w:rsidDel="00E173C4">
          <w:delText xml:space="preserve"> the AMF </w:delText>
        </w:r>
      </w:del>
      <w:del w:id="96" w:author="ZTE" w:date="2021-02-10T14:29:00Z">
        <w:r w:rsidRPr="004646BC" w:rsidDel="00FC2EEB">
          <w:delText xml:space="preserve">ensures </w:delText>
        </w:r>
      </w:del>
      <w:del w:id="97" w:author="ZTE" w:date="2021-02-16T17:37:00Z">
        <w:r w:rsidRPr="004646BC" w:rsidDel="00E173C4">
          <w:delText xml:space="preserve">the number of UE in the network slice </w:delText>
        </w:r>
      </w:del>
      <w:del w:id="98" w:author="ZTE" w:date="2021-02-10T14:29:00Z">
        <w:r w:rsidRPr="004646BC" w:rsidDel="00FC2EEB">
          <w:delText xml:space="preserve">does not </w:delText>
        </w:r>
      </w:del>
      <w:del w:id="99" w:author="ZTE" w:date="2021-02-16T17:37:00Z">
        <w:r w:rsidRPr="004646BC" w:rsidDel="00E173C4">
          <w:delText xml:space="preserve">exceed the </w:delText>
        </w:r>
      </w:del>
      <w:del w:id="100" w:author="ZTE" w:date="2021-02-10T14:26:00Z">
        <w:r w:rsidRPr="004646BC" w:rsidDel="00FC2EEB">
          <w:delText>allowed value in the quota for the network slice</w:delText>
        </w:r>
      </w:del>
      <w:r w:rsidRPr="004646BC">
        <w:t>. When new UE is initially registered in the network slice (i.e. the S-NSSAI is added into the Allowed NSSAI) the AMF adds the number of UE. When the UE is deregistered from the network slice (i.e. the UE is deregistered from network or the S-NSSAI is removed from the Allowed NSSAI), or the UE context is transferred to another AMF, the AMF reduce the number of UE in the network slice.</w:t>
      </w:r>
    </w:p>
    <w:p w14:paraId="1BFB64A2" w14:textId="60D696E6" w:rsidR="00517ED5" w:rsidRPr="004646BC" w:rsidRDefault="00517ED5" w:rsidP="00517ED5">
      <w:pPr>
        <w:pStyle w:val="B1"/>
        <w:ind w:left="484"/>
      </w:pPr>
      <w:r w:rsidRPr="004646BC">
        <w:t>-</w:t>
      </w:r>
      <w:r w:rsidRPr="004646BC">
        <w:tab/>
        <w:t>(KI#2) For maximum number of PDU Sessions in the network slice</w:t>
      </w:r>
      <w:del w:id="101" w:author="ZTE" w:date="2021-02-16T17:37:00Z">
        <w:r w:rsidRPr="004646BC" w:rsidDel="00E173C4">
          <w:delText xml:space="preserve"> the AMF </w:delText>
        </w:r>
      </w:del>
      <w:del w:id="102" w:author="ZTE" w:date="2021-02-10T14:30:00Z">
        <w:r w:rsidRPr="004646BC" w:rsidDel="00FC2EEB">
          <w:delText>ensures</w:delText>
        </w:r>
      </w:del>
      <w:del w:id="103" w:author="ZTE" w:date="2021-02-16T17:37:00Z">
        <w:r w:rsidRPr="004646BC" w:rsidDel="00E173C4">
          <w:delText xml:space="preserve"> the number of PDU session in the network slice </w:delText>
        </w:r>
      </w:del>
      <w:del w:id="104" w:author="ZTE" w:date="2021-02-10T14:30:00Z">
        <w:r w:rsidRPr="004646BC" w:rsidDel="00FC2EEB">
          <w:delText xml:space="preserve">does not </w:delText>
        </w:r>
      </w:del>
      <w:del w:id="105" w:author="ZTE" w:date="2021-02-16T17:37:00Z">
        <w:r w:rsidRPr="004646BC" w:rsidDel="00E173C4">
          <w:delText xml:space="preserve">exceed the </w:delText>
        </w:r>
      </w:del>
      <w:del w:id="106" w:author="ZTE" w:date="2021-02-10T14:27:00Z">
        <w:r w:rsidRPr="004646BC" w:rsidDel="00FC2EEB">
          <w:delText>allowed value in the quota for the network slice</w:delText>
        </w:r>
      </w:del>
      <w:r w:rsidRPr="004646BC">
        <w:t>. 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p>
    <w:p w14:paraId="16505AC5" w14:textId="11449C19" w:rsidR="00517ED5" w:rsidRPr="004646BC" w:rsidRDefault="00517ED5" w:rsidP="00517ED5">
      <w:pPr>
        <w:pStyle w:val="B1"/>
        <w:ind w:left="484"/>
        <w:rPr>
          <w:lang w:eastAsia="zh-CN"/>
        </w:rPr>
      </w:pPr>
      <w:r w:rsidRPr="004646BC">
        <w:t>-</w:t>
      </w:r>
      <w:r w:rsidRPr="004646BC">
        <w:tab/>
        <w:t>(KI#5) For maximum data rate per network slice,</w:t>
      </w:r>
      <w:del w:id="107" w:author="ZTE" w:date="2021-02-16T17:39:00Z">
        <w:r w:rsidRPr="004646BC" w:rsidDel="00E173C4">
          <w:delText xml:space="preserve"> the AMF sums the Slice-MBR of all UEs in Connected mode which have established PDU Session in the network slic</w:delText>
        </w:r>
        <w:r w:rsidRPr="004646BC" w:rsidDel="00E173C4">
          <w:rPr>
            <w:lang w:eastAsia="zh-CN"/>
          </w:rPr>
          <w:delText xml:space="preserve">e and </w:delText>
        </w:r>
      </w:del>
      <w:del w:id="108" w:author="ZTE" w:date="2021-02-10T14:30:00Z">
        <w:r w:rsidRPr="004646BC" w:rsidDel="00FC2EEB">
          <w:rPr>
            <w:lang w:eastAsia="zh-CN"/>
          </w:rPr>
          <w:delText>ensures</w:delText>
        </w:r>
      </w:del>
      <w:del w:id="109" w:author="ZTE" w:date="2021-02-16T17:39:00Z">
        <w:r w:rsidRPr="004646BC" w:rsidDel="00E173C4">
          <w:rPr>
            <w:lang w:eastAsia="zh-CN"/>
          </w:rPr>
          <w:delText xml:space="preserve"> the total data rate </w:delText>
        </w:r>
      </w:del>
      <w:del w:id="110" w:author="ZTE" w:date="2021-02-10T14:30:00Z">
        <w:r w:rsidRPr="004646BC" w:rsidDel="00FC2EEB">
          <w:rPr>
            <w:lang w:eastAsia="zh-CN"/>
          </w:rPr>
          <w:delText xml:space="preserve">does not </w:delText>
        </w:r>
      </w:del>
      <w:del w:id="111" w:author="ZTE" w:date="2021-02-16T17:39:00Z">
        <w:r w:rsidRPr="004646BC" w:rsidDel="00E173C4">
          <w:rPr>
            <w:lang w:eastAsia="zh-CN"/>
          </w:rPr>
          <w:delText xml:space="preserve">exceed the </w:delText>
        </w:r>
      </w:del>
      <w:del w:id="112" w:author="ZTE" w:date="2021-02-10T14:28:00Z">
        <w:r w:rsidRPr="004646BC" w:rsidDel="00FC2EEB">
          <w:rPr>
            <w:lang w:eastAsia="zh-CN"/>
          </w:rPr>
          <w:delText>allowed value in the quota</w:delText>
        </w:r>
        <w:r w:rsidRPr="004646BC" w:rsidDel="00FC2EEB">
          <w:delText xml:space="preserve"> for the network slice</w:delText>
        </w:r>
      </w:del>
      <w:del w:id="113" w:author="ZTE" w:date="2021-02-16T17:39:00Z">
        <w:r w:rsidRPr="004646BC" w:rsidDel="00E173C4">
          <w:rPr>
            <w:lang w:eastAsia="zh-CN"/>
          </w:rPr>
          <w:delText>.</w:delText>
        </w:r>
      </w:del>
      <w:r w:rsidRPr="004646BC">
        <w:rPr>
          <w:lang w:eastAsia="zh-CN"/>
        </w:rPr>
        <w:t xml:space="preserve"> When the first PDU session of the UE in the network slice is established or </w:t>
      </w:r>
      <w:r w:rsidRPr="004646BC">
        <w:t xml:space="preserve">the first PDU session context of the network slice is </w:t>
      </w:r>
      <w:r w:rsidRPr="004646BC">
        <w:rPr>
          <w:lang w:eastAsia="zh-CN"/>
        </w:rPr>
        <w:t>transferred</w:t>
      </w:r>
      <w:r w:rsidRPr="004646BC">
        <w:t xml:space="preserve"> from another AMF</w:t>
      </w:r>
      <w:r w:rsidRPr="004646BC">
        <w:rPr>
          <w:lang w:eastAsia="zh-CN"/>
        </w:rPr>
        <w:t xml:space="preserve">, the AMF adds the </w:t>
      </w:r>
      <w:r w:rsidRPr="004646BC">
        <w:t>Slice-MBR</w:t>
      </w:r>
      <w:r w:rsidRPr="004646BC">
        <w:rPr>
          <w:lang w:eastAsia="zh-CN"/>
        </w:rPr>
        <w:t xml:space="preserve"> of the network slice. When the last PDU session of the UE in the network slice is released or the last PDU session context of the network slice is transferred</w:t>
      </w:r>
      <w:r w:rsidRPr="004646BC">
        <w:t xml:space="preserve"> </w:t>
      </w:r>
      <w:r w:rsidRPr="004646BC">
        <w:rPr>
          <w:lang w:eastAsia="zh-CN"/>
        </w:rPr>
        <w:t>t</w:t>
      </w:r>
      <w:r w:rsidRPr="004646BC">
        <w:t>o another AMF</w:t>
      </w:r>
      <w:r w:rsidRPr="004646BC">
        <w:rPr>
          <w:lang w:eastAsia="zh-CN"/>
        </w:rPr>
        <w:t xml:space="preserve">, the AMF reduces the </w:t>
      </w:r>
      <w:r w:rsidRPr="004646BC">
        <w:t>Slice-MBR</w:t>
      </w:r>
      <w:r w:rsidRPr="004646BC">
        <w:rPr>
          <w:lang w:eastAsia="zh-CN"/>
        </w:rPr>
        <w:t xml:space="preserve"> of the network slice. </w:t>
      </w:r>
      <w:r w:rsidRPr="004646BC">
        <w:rPr>
          <w:rFonts w:eastAsia="宋体"/>
        </w:rPr>
        <w:t>In order to calculate the real data the AMF needs to know the PDU Session status. The AMF may subscribe event report from SMF/I-SMF/V-SMF on when the PDU Session is activated or is deactivated. The AMF may also request the NG-RAN to report the RRC state information.</w:t>
      </w:r>
    </w:p>
    <w:p w14:paraId="23B6E8B9" w14:textId="77777777" w:rsidR="00517ED5" w:rsidRPr="004646BC" w:rsidRDefault="00517ED5" w:rsidP="00517ED5">
      <w:pPr>
        <w:pStyle w:val="EditorsNote"/>
        <w:ind w:left="1051"/>
      </w:pPr>
      <w:r w:rsidRPr="004646BC">
        <w:t>Editor's note:</w:t>
      </w:r>
      <w:r w:rsidRPr="004646BC">
        <w:tab/>
        <w:t>For KI#5, this solution depends on the solution 6.22 in which the Slice-MBR is available in the AMF.</w:t>
      </w:r>
    </w:p>
    <w:p w14:paraId="3B0ABAAD" w14:textId="335889CA" w:rsidR="00517ED5" w:rsidDel="00E173C4" w:rsidRDefault="00517ED5" w:rsidP="00517ED5">
      <w:pPr>
        <w:rPr>
          <w:del w:id="114" w:author="ZTE" w:date="2021-02-10T14:35:00Z"/>
          <w:lang w:eastAsia="zh-CN"/>
        </w:rPr>
      </w:pPr>
      <w:del w:id="115" w:author="ZTE" w:date="2021-02-10T14:35:00Z">
        <w:r w:rsidRPr="004646BC" w:rsidDel="00BB735B">
          <w:rPr>
            <w:lang w:eastAsia="zh-CN"/>
          </w:rPr>
          <w:lastRenderedPageBreak/>
          <w:delText xml:space="preserve">In roaming case, during the first UE registration for a given HPLMN, the AMF retrieves the </w:delText>
        </w:r>
      </w:del>
      <w:del w:id="116" w:author="ZTE" w:date="2021-02-10T14:31:00Z">
        <w:r w:rsidRPr="004646BC" w:rsidDel="00FC2EEB">
          <w:rPr>
            <w:lang w:eastAsia="zh-CN"/>
          </w:rPr>
          <w:delText>allowed value of local slice quota</w:delText>
        </w:r>
      </w:del>
      <w:del w:id="117" w:author="ZTE" w:date="2021-02-10T14:35:00Z">
        <w:r w:rsidRPr="004646BC" w:rsidDel="00BB735B">
          <w:rPr>
            <w:lang w:eastAsia="zh-CN"/>
          </w:rPr>
          <w:delText xml:space="preserve"> of the S-NSSAI from the </w:delText>
        </w:r>
      </w:del>
      <w:del w:id="118" w:author="ZTE" w:date="2021-02-10T14:31:00Z">
        <w:r w:rsidRPr="004646BC" w:rsidDel="00FC2EEB">
          <w:rPr>
            <w:lang w:eastAsia="zh-CN"/>
          </w:rPr>
          <w:delText xml:space="preserve">SQM </w:delText>
        </w:r>
      </w:del>
      <w:del w:id="119" w:author="ZTE" w:date="2021-02-10T14:35:00Z">
        <w:r w:rsidRPr="004646BC" w:rsidDel="00BB735B">
          <w:rPr>
            <w:lang w:eastAsia="zh-CN"/>
          </w:rPr>
          <w:delText>in the home PLMN and then enforces the local slice quota at the VPLMN according to the corresponding mapped S-NSSAI in the home PLMN.</w:delText>
        </w:r>
      </w:del>
    </w:p>
    <w:p w14:paraId="13BD0C82" w14:textId="50D46E27" w:rsidR="00E173C4" w:rsidRPr="00E173C4" w:rsidRDefault="00E173C4">
      <w:pPr>
        <w:pStyle w:val="EditorsNote"/>
        <w:ind w:left="1051"/>
        <w:rPr>
          <w:ins w:id="120" w:author="ZTE" w:date="2021-02-16T17:40:00Z"/>
          <w:lang w:eastAsia="zh-CN"/>
        </w:rPr>
        <w:pPrChange w:id="121" w:author="ZTE" w:date="2021-02-16T17:40:00Z">
          <w:pPr/>
        </w:pPrChange>
      </w:pPr>
      <w:ins w:id="122" w:author="ZTE" w:date="2021-02-16T17:40:00Z">
        <w:r w:rsidRPr="004646BC">
          <w:t>Editor's note:</w:t>
        </w:r>
        <w:r w:rsidRPr="004646BC">
          <w:tab/>
        </w:r>
        <w:r>
          <w:t>Roaming case is FFS</w:t>
        </w:r>
        <w:r w:rsidRPr="004646BC">
          <w:t>.</w:t>
        </w:r>
      </w:ins>
    </w:p>
    <w:p w14:paraId="4E81073A" w14:textId="32B715F2" w:rsidR="00E173C4" w:rsidRPr="00E173C4" w:rsidRDefault="00E173C4" w:rsidP="00517ED5">
      <w:pPr>
        <w:rPr>
          <w:ins w:id="123" w:author="ZTE" w:date="2021-02-16T17:41:00Z"/>
        </w:rPr>
      </w:pPr>
      <w:ins w:id="124" w:author="ZTE" w:date="2021-02-16T17:41:00Z">
        <w:r w:rsidRPr="004646BC">
          <w:t xml:space="preserve">The Slice Quota Management (SQM) </w:t>
        </w:r>
      </w:ins>
      <w:ins w:id="125" w:author="ZTE" w:date="2021-02-16T17:46:00Z">
        <w:r w:rsidR="00986980">
          <w:t>manages the overall network slice quota status a</w:t>
        </w:r>
      </w:ins>
      <w:ins w:id="126" w:author="ZTE" w:date="2021-02-16T17:47:00Z">
        <w:r w:rsidR="00986980">
          <w:t>nd sends notification to AMF.</w:t>
        </w:r>
      </w:ins>
      <w:ins w:id="127" w:author="ZTE" w:date="2021-02-16T17:41:00Z">
        <w:r w:rsidRPr="004646BC">
          <w:t xml:space="preserve"> During the first UE registration in the network slice(S-NSSAI), the AMF </w:t>
        </w:r>
        <w:r>
          <w:t xml:space="preserve">may send subscription on the overall network slice quota status to the SQM and receives notification from SQM on the overall network slice quota status. The AMF </w:t>
        </w:r>
      </w:ins>
      <w:ins w:id="128" w:author="ZTE" w:date="2021-02-16T17:42:00Z">
        <w:r>
          <w:t xml:space="preserve">acts as follows when </w:t>
        </w:r>
      </w:ins>
      <w:ins w:id="129" w:author="ZTE" w:date="2021-02-18T16:39:00Z">
        <w:r w:rsidR="002C6452">
          <w:t xml:space="preserve">it is notified that </w:t>
        </w:r>
      </w:ins>
      <w:ins w:id="130" w:author="ZTE" w:date="2021-02-16T17:42:00Z">
        <w:r>
          <w:t>the overall network slice quota is reached</w:t>
        </w:r>
      </w:ins>
      <w:ins w:id="131" w:author="ZTE" w:date="2021-02-16T17:41:00Z">
        <w:r>
          <w:rPr>
            <w:rFonts w:asciiTheme="minorEastAsia" w:eastAsiaTheme="minorEastAsia" w:hAnsiTheme="minorEastAsia" w:hint="eastAsia"/>
            <w:lang w:eastAsia="zh-CN"/>
          </w:rPr>
          <w:t>.</w:t>
        </w:r>
      </w:ins>
    </w:p>
    <w:p w14:paraId="25A864E7" w14:textId="66C5EECB" w:rsidR="00517ED5" w:rsidRPr="004646BC" w:rsidDel="00E173C4" w:rsidRDefault="00517ED5" w:rsidP="00517ED5">
      <w:pPr>
        <w:rPr>
          <w:del w:id="132" w:author="ZTE" w:date="2021-02-16T17:41:00Z"/>
          <w:lang w:eastAsia="zh-CN"/>
        </w:rPr>
      </w:pPr>
      <w:del w:id="133" w:author="ZTE" w:date="2021-02-16T17:41:00Z">
        <w:r w:rsidRPr="004646BC" w:rsidDel="00E173C4">
          <w:delText>When</w:delText>
        </w:r>
        <w:r w:rsidRPr="004646BC" w:rsidDel="00E173C4">
          <w:rPr>
            <w:lang w:eastAsia="zh-CN"/>
          </w:rPr>
          <w:delText xml:space="preserve"> the AMF detects the </w:delText>
        </w:r>
      </w:del>
      <w:del w:id="134" w:author="ZTE" w:date="2021-02-10T14:36:00Z">
        <w:r w:rsidRPr="004646BC" w:rsidDel="00BB735B">
          <w:rPr>
            <w:lang w:eastAsia="zh-CN"/>
          </w:rPr>
          <w:delText>local quota of network slice is overflown</w:delText>
        </w:r>
      </w:del>
      <w:del w:id="135" w:author="ZTE" w:date="2021-02-16T17:41:00Z">
        <w:r w:rsidRPr="004646BC" w:rsidDel="00E173C4">
          <w:rPr>
            <w:lang w:eastAsia="zh-CN"/>
          </w:rPr>
          <w:delText xml:space="preserve"> it notifies the SQM(KI#4). The SQM may provide new</w:delText>
        </w:r>
      </w:del>
      <w:del w:id="136" w:author="ZTE" w:date="2021-02-10T14:32:00Z">
        <w:r w:rsidRPr="004646BC" w:rsidDel="00FC2EEB">
          <w:rPr>
            <w:lang w:eastAsia="zh-CN"/>
          </w:rPr>
          <w:delText xml:space="preserve"> fresh quota </w:delText>
        </w:r>
      </w:del>
      <w:del w:id="137" w:author="ZTE" w:date="2021-02-16T17:41:00Z">
        <w:r w:rsidRPr="004646BC" w:rsidDel="00E173C4">
          <w:rPr>
            <w:lang w:eastAsia="zh-CN"/>
          </w:rPr>
          <w:delText xml:space="preserve">for this network slice. In case of </w:delText>
        </w:r>
      </w:del>
      <w:del w:id="138" w:author="ZTE" w:date="2021-02-10T14:36:00Z">
        <w:r w:rsidRPr="004646BC" w:rsidDel="00BB735B">
          <w:rPr>
            <w:lang w:eastAsia="zh-CN"/>
          </w:rPr>
          <w:delText>no more quota available, t</w:delText>
        </w:r>
      </w:del>
      <w:del w:id="139" w:author="ZTE" w:date="2021-02-16T17:41:00Z">
        <w:r w:rsidRPr="004646BC" w:rsidDel="00E173C4">
          <w:rPr>
            <w:lang w:eastAsia="zh-CN"/>
          </w:rPr>
          <w:delText>he AMF acts as follows:</w:delText>
        </w:r>
      </w:del>
    </w:p>
    <w:p w14:paraId="4833B487" w14:textId="6A728B59" w:rsidR="00517ED5" w:rsidRPr="004646BC" w:rsidRDefault="00517ED5" w:rsidP="00517ED5">
      <w:pPr>
        <w:pStyle w:val="B1"/>
        <w:ind w:left="484"/>
      </w:pPr>
      <w:r w:rsidRPr="004646BC">
        <w:t>-</w:t>
      </w:r>
      <w:r w:rsidRPr="004646BC">
        <w:tab/>
      </w:r>
      <w:del w:id="140" w:author="ZTE" w:date="2021-02-10T14:38:00Z">
        <w:r w:rsidRPr="004646BC" w:rsidDel="00BB735B">
          <w:rPr>
            <w:lang w:eastAsia="zh-CN"/>
          </w:rPr>
          <w:delText>If the</w:delText>
        </w:r>
      </w:del>
      <w:ins w:id="141" w:author="ZTE" w:date="2021-02-10T14:38:00Z">
        <w:r w:rsidR="00BB735B">
          <w:rPr>
            <w:lang w:eastAsia="zh-CN"/>
          </w:rPr>
          <w:t>For</w:t>
        </w:r>
      </w:ins>
      <w:r w:rsidRPr="004646BC">
        <w:rPr>
          <w:lang w:eastAsia="zh-CN"/>
        </w:rPr>
        <w:t xml:space="preserve"> </w:t>
      </w:r>
      <w:r w:rsidRPr="004646BC">
        <w:t>maximum number of UEs in the network slice</w:t>
      </w:r>
      <w:del w:id="142" w:author="ZTE" w:date="2021-02-10T14:38:00Z">
        <w:r w:rsidRPr="004646BC" w:rsidDel="00BB735B">
          <w:delText xml:space="preserve"> exceeds the quota</w:delText>
        </w:r>
      </w:del>
      <w:r w:rsidRPr="004646BC">
        <w:t>, AMF shall reject any further UE registration in the network slice by adding the S-NSSAI in the rejected NSSAI</w:t>
      </w:r>
      <w:del w:id="143" w:author="ZTE" w:date="2021-02-16T17:43:00Z">
        <w:r w:rsidRPr="004646BC" w:rsidDel="00E173C4">
          <w:delText xml:space="preserve"> and the cause value is set to "S-NSSAI is not available in the current registration area"</w:delText>
        </w:r>
      </w:del>
      <w:r w:rsidRPr="004646BC">
        <w:t xml:space="preserve">. </w:t>
      </w:r>
      <w:r w:rsidRPr="004646BC">
        <w:rPr>
          <w:rFonts w:eastAsia="宋体"/>
        </w:rPr>
        <w:t xml:space="preserve">In this case, the UE can still request </w:t>
      </w:r>
      <w:r w:rsidRPr="004646BC">
        <w:t xml:space="preserve">Emergency Registration towards the network. </w:t>
      </w:r>
      <w:del w:id="144" w:author="ZTE" w:date="2021-02-10T14:40:00Z">
        <w:r w:rsidRPr="004646BC" w:rsidDel="00BB735B">
          <w:delText xml:space="preserve">When the UE moves outside of the registration area the UE initiates a registration procedure and can request the S-NSSAI again. </w:delText>
        </w:r>
      </w:del>
      <w:r w:rsidRPr="004646BC">
        <w:t xml:space="preserve">When the AMF receives further </w:t>
      </w:r>
      <w:ins w:id="145" w:author="ZTE" w:date="2021-02-10T14:40:00Z">
        <w:r w:rsidR="00BB735B">
          <w:t xml:space="preserve">notification that </w:t>
        </w:r>
      </w:ins>
      <w:ins w:id="146" w:author="ZTE" w:date="2021-02-10T14:38:00Z">
        <w:r w:rsidR="00BB735B">
          <w:t xml:space="preserve">overall network slice </w:t>
        </w:r>
      </w:ins>
      <w:r w:rsidRPr="004646BC">
        <w:t xml:space="preserve">quota of this slice </w:t>
      </w:r>
      <w:ins w:id="147" w:author="ZTE" w:date="2021-02-10T14:38:00Z">
        <w:r w:rsidR="00BB735B">
          <w:t xml:space="preserve">is available </w:t>
        </w:r>
      </w:ins>
      <w:ins w:id="148" w:author="ZTE" w:date="2021-02-10T14:39:00Z">
        <w:r w:rsidR="00BB735B">
          <w:t xml:space="preserve">again </w:t>
        </w:r>
      </w:ins>
      <w:r w:rsidRPr="004646BC">
        <w:t>the AMF then adds the S-NSSAI in the Allowed NSSAI and initiates UE Configuration Update procedure to the UE.</w:t>
      </w:r>
    </w:p>
    <w:p w14:paraId="02A18B3E" w14:textId="318BA6E9" w:rsidR="00517ED5" w:rsidRPr="004646BC" w:rsidRDefault="00517ED5" w:rsidP="00517ED5">
      <w:pPr>
        <w:pStyle w:val="B1"/>
        <w:ind w:left="484"/>
      </w:pPr>
      <w:r w:rsidRPr="004646BC">
        <w:t>-</w:t>
      </w:r>
      <w:r w:rsidRPr="004646BC">
        <w:tab/>
      </w:r>
      <w:ins w:id="149" w:author="ZTE" w:date="2021-02-10T14:39:00Z">
        <w:r w:rsidR="00BB735B">
          <w:t xml:space="preserve">For </w:t>
        </w:r>
      </w:ins>
      <w:del w:id="150" w:author="ZTE" w:date="2021-02-10T14:39:00Z">
        <w:r w:rsidRPr="004646BC" w:rsidDel="00BB735B">
          <w:delText>If</w:delText>
        </w:r>
      </w:del>
      <w:r w:rsidRPr="004646BC">
        <w:t xml:space="preserve"> maximum number of PDU Sessions in the network slice</w:t>
      </w:r>
      <w:del w:id="151" w:author="ZTE" w:date="2021-02-10T14:39:00Z">
        <w:r w:rsidRPr="004646BC" w:rsidDel="00BB735B">
          <w:delText xml:space="preserve"> exceeds the quota</w:delText>
        </w:r>
      </w:del>
      <w:r w:rsidRPr="004646BC">
        <w:t xml:space="preserve">, the AMF shall reject any further PDU session establishment request with the S-NSSAI and send a back off timer to the UE so the UE will not send PDU Session establishment request with same S-NSSAI before the timer expires. </w:t>
      </w:r>
      <w:del w:id="152" w:author="ZTE" w:date="2021-02-10T14:40:00Z">
        <w:r w:rsidRPr="004646BC" w:rsidDel="00BB735B">
          <w:rPr>
            <w:rFonts w:eastAsia="宋体"/>
          </w:rPr>
          <w:delText>When the UE moves outside of the registration area, the UE shall stop the back off timer.</w:delText>
        </w:r>
      </w:del>
    </w:p>
    <w:p w14:paraId="0A678818" w14:textId="2316DD31" w:rsidR="00517ED5" w:rsidRPr="004646BC" w:rsidRDefault="00517ED5" w:rsidP="00517ED5">
      <w:pPr>
        <w:pStyle w:val="B1"/>
        <w:ind w:left="484"/>
        <w:rPr>
          <w:rFonts w:eastAsia="宋体"/>
        </w:rPr>
      </w:pPr>
      <w:r w:rsidRPr="004646BC">
        <w:t>-</w:t>
      </w:r>
      <w:r w:rsidRPr="004646BC">
        <w:tab/>
      </w:r>
      <w:ins w:id="153" w:author="ZTE" w:date="2021-02-10T14:40:00Z">
        <w:r w:rsidR="00BB735B">
          <w:t xml:space="preserve">For </w:t>
        </w:r>
      </w:ins>
      <w:del w:id="154" w:author="ZTE" w:date="2021-02-10T14:40:00Z">
        <w:r w:rsidRPr="004646BC" w:rsidDel="00BB735B">
          <w:delText xml:space="preserve">If </w:delText>
        </w:r>
      </w:del>
      <w:r w:rsidRPr="004646BC">
        <w:t>maximum data rate per network slice</w:t>
      </w:r>
      <w:del w:id="155" w:author="ZTE" w:date="2021-02-10T14:40:00Z">
        <w:r w:rsidRPr="004646BC" w:rsidDel="00BB735B">
          <w:delText xml:space="preserve"> exceeds the quota</w:delText>
        </w:r>
      </w:del>
      <w:r w:rsidRPr="004646BC">
        <w:t xml:space="preserve">, the AMF shall reject any further PDU session establishment request with the S-NSSAI and send a back off timer to the UE so the UE will not send PDU Session establishment request with same S-NSSAI before the timer expires. The AMF shall reject any further service request to activate the PDU session in the network slice. </w:t>
      </w:r>
      <w:del w:id="156" w:author="ZTE" w:date="2021-02-10T14:40:00Z">
        <w:r w:rsidRPr="004646BC" w:rsidDel="00BB735B">
          <w:rPr>
            <w:rFonts w:eastAsia="宋体"/>
          </w:rPr>
          <w:delText>When the UE moves outside of the registration area, the UE shall stop the back off timer.</w:delText>
        </w:r>
      </w:del>
    </w:p>
    <w:p w14:paraId="40DCA789" w14:textId="77777777" w:rsidR="00517ED5" w:rsidRPr="004646BC" w:rsidRDefault="00517ED5" w:rsidP="00517ED5">
      <w:r w:rsidRPr="004646BC">
        <w:rPr>
          <w:rFonts w:eastAsia="宋体"/>
          <w:lang w:eastAsia="zh-CN"/>
        </w:rPr>
        <w:t xml:space="preserve">At any time, the UE can </w:t>
      </w:r>
      <w:r w:rsidRPr="004646BC">
        <w:rPr>
          <w:rFonts w:eastAsia="宋体"/>
        </w:rPr>
        <w:t xml:space="preserve">request PDU Session establishment for Emergency Service, for </w:t>
      </w:r>
      <w:r w:rsidRPr="004646BC">
        <w:t>Mission Critical Service and for Multimedia Priority Services</w:t>
      </w:r>
      <w:r w:rsidRPr="004646BC">
        <w:rPr>
          <w:rFonts w:eastAsia="宋体"/>
        </w:rPr>
        <w:t>. The AMF shall not reject such request.</w:t>
      </w:r>
    </w:p>
    <w:p w14:paraId="6C1400AF" w14:textId="77777777" w:rsidR="00517ED5" w:rsidRPr="004646BC" w:rsidRDefault="00517ED5" w:rsidP="00517ED5">
      <w:pPr>
        <w:pStyle w:val="NO"/>
        <w:ind w:left="1051"/>
      </w:pPr>
      <w:r w:rsidRPr="004646BC">
        <w:t>NOTE 1:</w:t>
      </w:r>
      <w:r w:rsidRPr="004646BC">
        <w:tab/>
        <w:t>During congestion, the AMF may determine to pre-empt the PDU session for non</w:t>
      </w:r>
      <w:r w:rsidRPr="004646BC">
        <w:rPr>
          <w:rFonts w:eastAsia="宋体"/>
        </w:rPr>
        <w:t>-</w:t>
      </w:r>
      <w:r w:rsidRPr="004646BC">
        <w:t>priority service based on local configuration.</w:t>
      </w:r>
    </w:p>
    <w:p w14:paraId="566B26E5" w14:textId="77777777" w:rsidR="00517ED5" w:rsidRPr="004646BC" w:rsidRDefault="00517ED5" w:rsidP="00517ED5">
      <w:pPr>
        <w:pStyle w:val="NO"/>
        <w:ind w:left="1051"/>
      </w:pPr>
      <w:r w:rsidRPr="004646BC">
        <w:t>NOTE 2:</w:t>
      </w:r>
      <w:r w:rsidRPr="004646BC">
        <w:tab/>
        <w:t>The AMF cannot detect the real data rate usage of a network slice. Therefore, the data rate of the slice may be calculated as exceeding the quota even the real data rate of the slice is still lower than the quota. In that case either the new PDU Session are not allowed to be established or the existing PDU Session are not allowed to be activated.</w:t>
      </w:r>
    </w:p>
    <w:p w14:paraId="71F8C8DB" w14:textId="6F400DC1" w:rsidR="00002346" w:rsidRDefault="00517ED5" w:rsidP="00517ED5">
      <w:pPr>
        <w:rPr>
          <w:ins w:id="157" w:author="ZTE" w:date="2021-02-10T15:03:00Z"/>
          <w:lang w:eastAsia="ko-KR"/>
        </w:rPr>
      </w:pPr>
      <w:r w:rsidRPr="004646BC">
        <w:rPr>
          <w:lang w:eastAsia="zh-CN"/>
        </w:rPr>
        <w:t xml:space="preserve">The slice quota in SQM can be preconfigured by OAM, or can be provisioned by the Application Function with quota management. The SQM may allocates </w:t>
      </w:r>
      <w:ins w:id="158" w:author="ZTE" w:date="2021-02-10T14:43:00Z">
        <w:r w:rsidR="00BB735B">
          <w:rPr>
            <w:lang w:eastAsia="zh-CN"/>
          </w:rPr>
          <w:t>report</w:t>
        </w:r>
      </w:ins>
      <w:ins w:id="159" w:author="ZTE" w:date="2021-02-16T17:44:00Z">
        <w:r w:rsidR="00E173C4">
          <w:rPr>
            <w:lang w:eastAsia="zh-CN"/>
          </w:rPr>
          <w:t>ing event</w:t>
        </w:r>
      </w:ins>
      <w:ins w:id="160" w:author="ZTE" w:date="2021-02-18T16:40:00Z">
        <w:r w:rsidR="002C6452">
          <w:rPr>
            <w:lang w:eastAsia="zh-CN"/>
          </w:rPr>
          <w:t xml:space="preserve"> trigger </w:t>
        </w:r>
      </w:ins>
      <w:del w:id="161" w:author="ZTE" w:date="2021-02-10T14:43:00Z">
        <w:r w:rsidRPr="004646BC" w:rsidDel="00BB735B">
          <w:rPr>
            <w:lang w:eastAsia="zh-CN"/>
          </w:rPr>
          <w:delText>local quota</w:delText>
        </w:r>
      </w:del>
      <w:r w:rsidRPr="004646BC">
        <w:rPr>
          <w:lang w:eastAsia="zh-CN"/>
        </w:rPr>
        <w:t xml:space="preserve"> based on the </w:t>
      </w:r>
      <w:r w:rsidRPr="004646BC">
        <w:rPr>
          <w:lang w:eastAsia="ko-KR"/>
        </w:rPr>
        <w:t>service layer agreement, the AMF location or AMF capability, etc. When the SQM allocates the</w:t>
      </w:r>
      <w:ins w:id="162" w:author="ZTE" w:date="2021-02-10T14:44:00Z">
        <w:r w:rsidR="00BB735B">
          <w:rPr>
            <w:lang w:eastAsia="ko-KR"/>
          </w:rPr>
          <w:t xml:space="preserve"> </w:t>
        </w:r>
      </w:ins>
      <w:ins w:id="163" w:author="ZTE" w:date="2021-02-10T14:43:00Z">
        <w:r w:rsidR="00E173C4">
          <w:rPr>
            <w:lang w:eastAsia="zh-CN"/>
          </w:rPr>
          <w:t>report</w:t>
        </w:r>
      </w:ins>
      <w:ins w:id="164" w:author="ZTE" w:date="2021-02-16T17:44:00Z">
        <w:r w:rsidR="00E173C4">
          <w:rPr>
            <w:lang w:eastAsia="zh-CN"/>
          </w:rPr>
          <w:t>i</w:t>
        </w:r>
      </w:ins>
      <w:ins w:id="165" w:author="ZTE" w:date="2021-02-16T17:45:00Z">
        <w:r w:rsidR="00E173C4">
          <w:rPr>
            <w:lang w:eastAsia="zh-CN"/>
          </w:rPr>
          <w:t>ng event</w:t>
        </w:r>
      </w:ins>
      <w:ins w:id="166" w:author="ZTE" w:date="2021-02-18T16:41:00Z">
        <w:r w:rsidR="002C6452">
          <w:rPr>
            <w:lang w:eastAsia="zh-CN"/>
          </w:rPr>
          <w:t xml:space="preserve"> trigger</w:t>
        </w:r>
      </w:ins>
      <w:del w:id="167" w:author="ZTE" w:date="2021-02-10T14:43:00Z">
        <w:r w:rsidRPr="004646BC" w:rsidDel="00BB735B">
          <w:rPr>
            <w:lang w:eastAsia="ko-KR"/>
          </w:rPr>
          <w:delText xml:space="preserve"> local quota</w:delText>
        </w:r>
      </w:del>
      <w:r w:rsidRPr="004646BC">
        <w:rPr>
          <w:lang w:eastAsia="ko-KR"/>
        </w:rPr>
        <w:t xml:space="preserve"> for each AMF it shall ensure the overall quota does not exceed the maximum </w:t>
      </w:r>
      <w:del w:id="168" w:author="ZTE" w:date="2021-02-16T17:45:00Z">
        <w:r w:rsidRPr="004646BC" w:rsidDel="00E173C4">
          <w:rPr>
            <w:lang w:eastAsia="ko-KR"/>
          </w:rPr>
          <w:delText>quota</w:delText>
        </w:r>
      </w:del>
      <w:ins w:id="169" w:author="ZTE" w:date="2021-02-16T17:45:00Z">
        <w:r w:rsidR="00E173C4">
          <w:rPr>
            <w:lang w:eastAsia="ko-KR"/>
          </w:rPr>
          <w:t>value</w:t>
        </w:r>
      </w:ins>
      <w:r w:rsidRPr="004646BC">
        <w:rPr>
          <w:lang w:eastAsia="ko-KR"/>
        </w:rPr>
        <w:t>, e.g. not initially allocate all quota of the slice to AMFs.</w:t>
      </w:r>
      <w:ins w:id="170" w:author="ZTE" w:date="2021-02-10T14:44:00Z">
        <w:r w:rsidR="00BB735B">
          <w:rPr>
            <w:lang w:eastAsia="ko-KR"/>
          </w:rPr>
          <w:t xml:space="preserve"> </w:t>
        </w:r>
      </w:ins>
      <w:ins w:id="171" w:author="ZTE" w:date="2021-02-10T15:09:00Z">
        <w:r w:rsidR="00002346" w:rsidRPr="003E0BF0">
          <w:rPr>
            <w:lang w:eastAsia="ko-KR"/>
          </w:rPr>
          <w:t xml:space="preserve">When the network slice overall quota is about </w:t>
        </w:r>
      </w:ins>
      <w:ins w:id="172" w:author="ZTE" w:date="2021-02-10T15:39:00Z">
        <w:r w:rsidR="003E0BF0" w:rsidRPr="003E0BF0">
          <w:rPr>
            <w:lang w:eastAsia="ko-KR"/>
          </w:rPr>
          <w:t>to reach the maximum value</w:t>
        </w:r>
      </w:ins>
      <w:ins w:id="173" w:author="ZTE" w:date="2021-02-10T15:09:00Z">
        <w:r w:rsidR="00002346" w:rsidRPr="003E0BF0">
          <w:rPr>
            <w:lang w:eastAsia="ko-KR"/>
          </w:rPr>
          <w:t xml:space="preserve">, the SQM may allocate </w:t>
        </w:r>
        <w:r w:rsidR="00002346" w:rsidRPr="003E0BF0">
          <w:rPr>
            <w:lang w:eastAsia="ko-KR"/>
          </w:rPr>
          <w:lastRenderedPageBreak/>
          <w:t>small report threshold so the AMF can report more frequently</w:t>
        </w:r>
      </w:ins>
      <w:ins w:id="174" w:author="ZTE" w:date="2021-02-10T15:10:00Z">
        <w:r w:rsidR="00002346" w:rsidRPr="003E0BF0">
          <w:rPr>
            <w:lang w:eastAsia="ko-KR"/>
          </w:rPr>
          <w:t xml:space="preserve"> </w:t>
        </w:r>
      </w:ins>
      <w:ins w:id="175" w:author="ZTE" w:date="2021-02-10T15:09:00Z">
        <w:r w:rsidR="00002346" w:rsidRPr="003E0BF0">
          <w:rPr>
            <w:lang w:eastAsia="ko-KR"/>
          </w:rPr>
          <w:t>(i.e.</w:t>
        </w:r>
      </w:ins>
      <w:ins w:id="176" w:author="ZTE" w:date="2021-02-10T15:10:00Z">
        <w:r w:rsidR="00002346" w:rsidRPr="003E0BF0">
          <w:rPr>
            <w:lang w:eastAsia="ko-KR"/>
          </w:rPr>
          <w:t xml:space="preserve"> per UE basis or per PDU session basis</w:t>
        </w:r>
      </w:ins>
      <w:ins w:id="177" w:author="ZTE" w:date="2021-02-10T15:09:00Z">
        <w:r w:rsidR="00002346" w:rsidRPr="003E0BF0">
          <w:rPr>
            <w:lang w:eastAsia="ko-KR"/>
          </w:rPr>
          <w:t>)</w:t>
        </w:r>
      </w:ins>
      <w:ins w:id="178" w:author="ZTE" w:date="2021-02-10T15:10:00Z">
        <w:r w:rsidR="00002346" w:rsidRPr="003E0BF0">
          <w:rPr>
            <w:lang w:eastAsia="ko-KR"/>
          </w:rPr>
          <w:t xml:space="preserve"> and the SQM can determine more accurate quota status.</w:t>
        </w:r>
      </w:ins>
    </w:p>
    <w:p w14:paraId="67BFF9A1" w14:textId="77E76172" w:rsidR="00517ED5" w:rsidRPr="004646BC" w:rsidDel="00E173C4" w:rsidRDefault="00517ED5" w:rsidP="00517ED5">
      <w:pPr>
        <w:rPr>
          <w:del w:id="179" w:author="ZTE" w:date="2021-02-16T17:46:00Z"/>
          <w:lang w:eastAsia="zh-CN"/>
        </w:rPr>
      </w:pPr>
      <w:del w:id="180" w:author="ZTE" w:date="2021-02-16T17:46:00Z">
        <w:r w:rsidRPr="004646BC" w:rsidDel="00E173C4">
          <w:rPr>
            <w:lang w:eastAsia="zh-CN"/>
          </w:rPr>
          <w:delText xml:space="preserve">The SQM may request the AMF to notify the SQM when the </w:delText>
        </w:r>
      </w:del>
      <w:del w:id="181" w:author="ZTE" w:date="2021-02-10T14:44:00Z">
        <w:r w:rsidRPr="004646BC" w:rsidDel="00BB735B">
          <w:rPr>
            <w:lang w:eastAsia="zh-CN"/>
          </w:rPr>
          <w:delText>local quota</w:delText>
        </w:r>
      </w:del>
      <w:del w:id="182" w:author="ZTE" w:date="2021-02-16T17:46:00Z">
        <w:r w:rsidRPr="004646BC" w:rsidDel="00E173C4">
          <w:rPr>
            <w:lang w:eastAsia="zh-CN"/>
          </w:rPr>
          <w:delText xml:space="preserve"> is </w:delText>
        </w:r>
      </w:del>
      <w:del w:id="183" w:author="ZTE" w:date="2021-02-10T15:03:00Z">
        <w:r w:rsidRPr="004646BC" w:rsidDel="00002346">
          <w:rPr>
            <w:lang w:eastAsia="zh-CN"/>
          </w:rPr>
          <w:delText>overflown</w:delText>
        </w:r>
      </w:del>
      <w:del w:id="184" w:author="ZTE" w:date="2021-02-16T17:46:00Z">
        <w:r w:rsidRPr="004646BC" w:rsidDel="00E173C4">
          <w:rPr>
            <w:lang w:eastAsia="zh-CN"/>
          </w:rPr>
          <w:delText xml:space="preserve">. The SQM may also request the AMF to report the </w:delText>
        </w:r>
      </w:del>
      <w:del w:id="185" w:author="ZTE" w:date="2021-02-10T14:44:00Z">
        <w:r w:rsidRPr="004646BC" w:rsidDel="00BB735B">
          <w:rPr>
            <w:lang w:eastAsia="zh-CN"/>
          </w:rPr>
          <w:delText>remaining/used quota</w:delText>
        </w:r>
      </w:del>
      <w:del w:id="186" w:author="ZTE" w:date="2021-02-10T14:45:00Z">
        <w:r w:rsidRPr="004646BC" w:rsidDel="00BB735B">
          <w:rPr>
            <w:lang w:eastAsia="zh-CN"/>
          </w:rPr>
          <w:delText xml:space="preserve"> for the network slice. The report will be</w:delText>
        </w:r>
      </w:del>
      <w:del w:id="187" w:author="ZTE" w:date="2021-02-10T15:03:00Z">
        <w:r w:rsidRPr="004646BC" w:rsidDel="00002346">
          <w:rPr>
            <w:lang w:eastAsia="zh-CN"/>
          </w:rPr>
          <w:delText xml:space="preserve"> once or periodically</w:delText>
        </w:r>
      </w:del>
      <w:del w:id="188" w:author="ZTE" w:date="2021-02-10T14:45:00Z">
        <w:r w:rsidRPr="004646BC" w:rsidDel="00BB735B">
          <w:rPr>
            <w:lang w:eastAsia="zh-CN"/>
          </w:rPr>
          <w:delText xml:space="preserve"> depending on SQM request</w:delText>
        </w:r>
      </w:del>
      <w:del w:id="189" w:author="ZTE" w:date="2021-02-16T17:46:00Z">
        <w:r w:rsidRPr="004646BC" w:rsidDel="00E173C4">
          <w:rPr>
            <w:lang w:eastAsia="zh-CN"/>
          </w:rPr>
          <w:delText>.</w:delText>
        </w:r>
      </w:del>
    </w:p>
    <w:p w14:paraId="4AD8788B" w14:textId="77777777" w:rsidR="00517ED5" w:rsidRPr="004646BC" w:rsidRDefault="00517ED5" w:rsidP="00517ED5">
      <w:pPr>
        <w:rPr>
          <w:lang w:eastAsia="zh-CN"/>
        </w:rPr>
      </w:pPr>
      <w:r w:rsidRPr="004646BC">
        <w:rPr>
          <w:lang w:eastAsia="zh-CN"/>
        </w:rPr>
        <w:t xml:space="preserve">The SQM may be deployed together </w:t>
      </w:r>
      <w:r w:rsidRPr="004646BC">
        <w:t>with</w:t>
      </w:r>
      <w:r w:rsidRPr="004646BC">
        <w:rPr>
          <w:lang w:eastAsia="zh-CN"/>
        </w:rPr>
        <w:t xml:space="preserve"> the PCF, NSSF, NRF, NWDAF, OAM, CHF or deployed as standalone function.</w:t>
      </w:r>
    </w:p>
    <w:p w14:paraId="6D954B47" w14:textId="77777777" w:rsidR="00517ED5" w:rsidRPr="004646BC" w:rsidRDefault="00517ED5" w:rsidP="00517ED5">
      <w:pPr>
        <w:pStyle w:val="3"/>
      </w:pPr>
      <w:bookmarkStart w:id="190" w:name="_Toc43397082"/>
      <w:bookmarkStart w:id="191" w:name="_Toc43483478"/>
      <w:bookmarkStart w:id="192" w:name="_Toc43483772"/>
      <w:bookmarkStart w:id="193" w:name="_Toc50473140"/>
      <w:bookmarkStart w:id="194" w:name="_Toc50539460"/>
      <w:bookmarkStart w:id="195" w:name="_Toc54638080"/>
      <w:bookmarkStart w:id="196" w:name="_Toc54638574"/>
      <w:bookmarkStart w:id="197" w:name="_Toc54639456"/>
      <w:bookmarkStart w:id="198" w:name="_Toc57131529"/>
      <w:bookmarkStart w:id="199" w:name="_Toc57616269"/>
      <w:r w:rsidRPr="004646BC">
        <w:t>6.18.3</w:t>
      </w:r>
      <w:r w:rsidRPr="004646BC">
        <w:tab/>
        <w:t>Procedures</w:t>
      </w:r>
      <w:bookmarkEnd w:id="190"/>
      <w:bookmarkEnd w:id="191"/>
      <w:bookmarkEnd w:id="192"/>
      <w:bookmarkEnd w:id="193"/>
      <w:bookmarkEnd w:id="194"/>
      <w:bookmarkEnd w:id="195"/>
      <w:bookmarkEnd w:id="196"/>
      <w:bookmarkEnd w:id="197"/>
      <w:bookmarkEnd w:id="198"/>
      <w:bookmarkEnd w:id="199"/>
    </w:p>
    <w:p w14:paraId="1375DA62" w14:textId="77777777" w:rsidR="00517ED5" w:rsidRPr="004646BC" w:rsidRDefault="00517ED5" w:rsidP="00517ED5">
      <w:pPr>
        <w:pStyle w:val="EditorsNote"/>
        <w:ind w:left="1051"/>
      </w:pPr>
      <w:r w:rsidRPr="004646BC">
        <w:t>Editor's note:</w:t>
      </w:r>
      <w:r w:rsidRPr="004646BC">
        <w:tab/>
        <w:t>This clause describes high-level procedures and information flows for the solution.</w:t>
      </w:r>
    </w:p>
    <w:p w14:paraId="2B47912F" w14:textId="2964F281" w:rsidR="00517ED5" w:rsidRDefault="00517ED5" w:rsidP="00517ED5">
      <w:pPr>
        <w:pStyle w:val="TH"/>
      </w:pPr>
      <w:del w:id="200" w:author="ZTE" w:date="2021-02-10T14:45:00Z">
        <w:r w:rsidRPr="004646BC" w:rsidDel="00BB735B">
          <w:object w:dxaOrig="12000" w:dyaOrig="6877" w14:anchorId="1DBFB1A2">
            <v:shape id="_x0000_i1025" type="#_x0000_t75" style="width:483.7pt;height:277.65pt" o:ole="">
              <v:imagedata r:id="rId12" o:title=""/>
            </v:shape>
            <o:OLEObject Type="Embed" ProgID="Visio.Drawing.11" ShapeID="_x0000_i1025" DrawAspect="Content" ObjectID="_1675183245" r:id="rId13"/>
          </w:object>
        </w:r>
      </w:del>
    </w:p>
    <w:p w14:paraId="739978A9" w14:textId="77777777" w:rsidR="00517ED5" w:rsidRPr="004646BC" w:rsidRDefault="00BB735B" w:rsidP="00517ED5">
      <w:pPr>
        <w:pStyle w:val="TH"/>
      </w:pPr>
      <w:r w:rsidRPr="004646BC">
        <w:object w:dxaOrig="11980" w:dyaOrig="6860" w14:anchorId="5E0E5D21">
          <v:shape id="_x0000_i1026" type="#_x0000_t75" style="width:482.95pt;height:277.3pt" o:ole="">
            <v:imagedata r:id="rId14" o:title=""/>
          </v:shape>
          <o:OLEObject Type="Embed" ProgID="Visio.Drawing.11" ShapeID="_x0000_i1026" DrawAspect="Content" ObjectID="_1675183246" r:id="rId15"/>
        </w:object>
      </w:r>
    </w:p>
    <w:p w14:paraId="61B6DB43" w14:textId="77777777" w:rsidR="00517ED5" w:rsidRPr="004646BC" w:rsidRDefault="00517ED5" w:rsidP="00517ED5">
      <w:pPr>
        <w:pStyle w:val="TF"/>
      </w:pPr>
      <w:r w:rsidRPr="004646BC">
        <w:t>Figure 6.18.3-1: A high-level procedure of the solution</w:t>
      </w:r>
    </w:p>
    <w:p w14:paraId="3F067A86" w14:textId="77777777" w:rsidR="00517ED5" w:rsidRPr="004646BC" w:rsidRDefault="00517ED5" w:rsidP="00517ED5">
      <w:pPr>
        <w:pStyle w:val="B1"/>
        <w:ind w:left="484"/>
        <w:rPr>
          <w:lang w:eastAsia="ko-KR"/>
        </w:rPr>
      </w:pPr>
      <w:r w:rsidRPr="004646BC">
        <w:rPr>
          <w:lang w:eastAsia="ko-KR"/>
        </w:rPr>
        <w:t>1.</w:t>
      </w:r>
      <w:r w:rsidRPr="004646BC">
        <w:rPr>
          <w:lang w:eastAsia="ko-KR"/>
        </w:rPr>
        <w:tab/>
        <w:t>The AF may send AF request to SQM to provision the quota of network slice. The AF request may be sent via NEF if the AF is third party AF and the NEF performs authorization.</w:t>
      </w:r>
    </w:p>
    <w:p w14:paraId="769730B5" w14:textId="012EDEB1" w:rsidR="00517ED5" w:rsidRPr="004646BC" w:rsidRDefault="00517ED5" w:rsidP="00517ED5">
      <w:pPr>
        <w:pStyle w:val="B1"/>
        <w:ind w:left="484"/>
        <w:rPr>
          <w:lang w:eastAsia="ko-KR"/>
        </w:rPr>
      </w:pPr>
      <w:r w:rsidRPr="004646BC">
        <w:rPr>
          <w:lang w:eastAsia="ko-KR"/>
        </w:rPr>
        <w:t>2.</w:t>
      </w:r>
      <w:r w:rsidRPr="004646BC">
        <w:rPr>
          <w:lang w:eastAsia="ko-KR"/>
        </w:rPr>
        <w:tab/>
        <w:t xml:space="preserve">During the first UE registration in the network slice (i.e. the S-NSSAI is within the allowed NSSAI) and AMF knows the S-NSSAI is subject to quota management, the AMF sends </w:t>
      </w:r>
      <w:ins w:id="201" w:author="ZTE" w:date="2021-02-10T14:47:00Z">
        <w:r w:rsidR="00D23530">
          <w:rPr>
            <w:lang w:eastAsia="ko-KR"/>
          </w:rPr>
          <w:t xml:space="preserve">network slice quota status subscription </w:t>
        </w:r>
      </w:ins>
      <w:del w:id="202" w:author="ZTE" w:date="2021-02-10T14:47:00Z">
        <w:r w:rsidRPr="004646BC" w:rsidDel="00D23530">
          <w:rPr>
            <w:lang w:eastAsia="ko-KR"/>
          </w:rPr>
          <w:delText>quota</w:delText>
        </w:r>
      </w:del>
      <w:r w:rsidRPr="004646BC">
        <w:rPr>
          <w:lang w:eastAsia="ko-KR"/>
        </w:rPr>
        <w:t xml:space="preserve"> request to the SQM to retrieve the quota </w:t>
      </w:r>
      <w:ins w:id="203" w:author="ZTE" w:date="2021-02-10T14:47:00Z">
        <w:r w:rsidR="00D23530">
          <w:rPr>
            <w:lang w:eastAsia="ko-KR"/>
          </w:rPr>
          <w:t xml:space="preserve">status </w:t>
        </w:r>
      </w:ins>
      <w:r w:rsidRPr="004646BC">
        <w:rPr>
          <w:lang w:eastAsia="ko-KR"/>
        </w:rPr>
        <w:t xml:space="preserve">of network slice. The </w:t>
      </w:r>
      <w:del w:id="204" w:author="ZTE" w:date="2021-02-10T14:47:00Z">
        <w:r w:rsidRPr="004646BC" w:rsidDel="00D23530">
          <w:rPr>
            <w:lang w:eastAsia="ko-KR"/>
          </w:rPr>
          <w:delText xml:space="preserve">quota </w:delText>
        </w:r>
      </w:del>
      <w:ins w:id="205" w:author="ZTE" w:date="2021-02-10T14:47:00Z">
        <w:r w:rsidR="00D23530">
          <w:rPr>
            <w:lang w:eastAsia="ko-KR"/>
          </w:rPr>
          <w:t>subscription</w:t>
        </w:r>
        <w:r w:rsidR="00D23530" w:rsidRPr="004646BC">
          <w:rPr>
            <w:lang w:eastAsia="ko-KR"/>
          </w:rPr>
          <w:t xml:space="preserve"> </w:t>
        </w:r>
      </w:ins>
      <w:r w:rsidRPr="004646BC">
        <w:rPr>
          <w:lang w:eastAsia="ko-KR"/>
        </w:rPr>
        <w:t>request message may include the capacity information of the AMF, AMF identifier and S-NSSAI, etc.</w:t>
      </w:r>
    </w:p>
    <w:p w14:paraId="21347B47" w14:textId="763933F4" w:rsidR="00517ED5" w:rsidRPr="004646BC" w:rsidDel="00D23530" w:rsidRDefault="00517ED5" w:rsidP="00517ED5">
      <w:pPr>
        <w:pStyle w:val="B1"/>
        <w:ind w:left="484"/>
        <w:rPr>
          <w:del w:id="206" w:author="ZTE" w:date="2021-02-10T14:47:00Z"/>
          <w:lang w:eastAsia="ko-KR"/>
        </w:rPr>
      </w:pPr>
      <w:del w:id="207" w:author="ZTE" w:date="2021-02-10T14:47:00Z">
        <w:r w:rsidRPr="004646BC" w:rsidDel="00D23530">
          <w:rPr>
            <w:lang w:eastAsia="ko-KR"/>
          </w:rPr>
          <w:tab/>
          <w:delText>For roaming case the AMF determines the mapped S-NSSAI of the S-NSSAI in the allowed NSSAI is subject to quota management, the AMF sends quota request to the hSQM in home PLMN via vSQM to retrieve the quota of network slice.</w:delText>
        </w:r>
      </w:del>
    </w:p>
    <w:p w14:paraId="756A1F71" w14:textId="77777777" w:rsidR="00517ED5" w:rsidRPr="004646BC" w:rsidRDefault="00517ED5" w:rsidP="00517ED5">
      <w:pPr>
        <w:pStyle w:val="B1"/>
        <w:ind w:left="484"/>
        <w:rPr>
          <w:lang w:eastAsia="ko-KR"/>
        </w:rPr>
      </w:pPr>
      <w:r w:rsidRPr="004646BC">
        <w:rPr>
          <w:lang w:eastAsia="ko-KR"/>
        </w:rPr>
        <w:tab/>
        <w:t>The AMF may be configured whether the S-NSSAI is subject to quota management, or receives such information from the NSSF.</w:t>
      </w:r>
    </w:p>
    <w:p w14:paraId="03452B4A" w14:textId="7A7FBFE3" w:rsidR="00517ED5" w:rsidRPr="004646BC" w:rsidRDefault="00517ED5" w:rsidP="00517ED5">
      <w:pPr>
        <w:pStyle w:val="B1"/>
        <w:ind w:left="484"/>
        <w:rPr>
          <w:lang w:eastAsia="ko-KR"/>
        </w:rPr>
      </w:pPr>
      <w:r w:rsidRPr="004646BC">
        <w:rPr>
          <w:lang w:eastAsia="ko-KR"/>
        </w:rPr>
        <w:t>3.</w:t>
      </w:r>
      <w:r w:rsidRPr="004646BC">
        <w:rPr>
          <w:lang w:eastAsia="ko-KR"/>
        </w:rPr>
        <w:tab/>
      </w:r>
      <w:ins w:id="208" w:author="ZTE" w:date="2021-02-10T14:48:00Z">
        <w:r w:rsidR="00D23530">
          <w:rPr>
            <w:lang w:eastAsia="ko-KR"/>
          </w:rPr>
          <w:t xml:space="preserve">The SQM return a response </w:t>
        </w:r>
      </w:ins>
      <w:ins w:id="209" w:author="ZTE" w:date="2021-02-10T14:49:00Z">
        <w:r w:rsidR="00D23530">
          <w:rPr>
            <w:lang w:eastAsia="ko-KR"/>
          </w:rPr>
          <w:t xml:space="preserve">message </w:t>
        </w:r>
      </w:ins>
      <w:ins w:id="210" w:author="ZTE" w:date="2021-02-10T14:48:00Z">
        <w:r w:rsidR="00D23530">
          <w:rPr>
            <w:lang w:eastAsia="ko-KR"/>
          </w:rPr>
          <w:t>in</w:t>
        </w:r>
      </w:ins>
      <w:ins w:id="211" w:author="ZTE" w:date="2021-02-10T14:49:00Z">
        <w:r w:rsidR="00D23530">
          <w:rPr>
            <w:lang w:eastAsia="ko-KR"/>
          </w:rPr>
          <w:t xml:space="preserve">dicating the current network slice quota status. </w:t>
        </w:r>
      </w:ins>
      <w:r w:rsidRPr="004646BC">
        <w:rPr>
          <w:lang w:eastAsia="ko-KR"/>
        </w:rPr>
        <w:t xml:space="preserve">Based on service layer agreement and AMF capability, the SQM </w:t>
      </w:r>
      <w:ins w:id="212" w:author="ZTE" w:date="2021-02-10T14:49:00Z">
        <w:r w:rsidR="00D23530">
          <w:rPr>
            <w:lang w:eastAsia="ko-KR"/>
          </w:rPr>
          <w:t xml:space="preserve">may </w:t>
        </w:r>
      </w:ins>
      <w:ins w:id="213" w:author="ZTE" w:date="2021-02-16T17:48:00Z">
        <w:r w:rsidR="00986980">
          <w:rPr>
            <w:lang w:eastAsia="ko-KR"/>
          </w:rPr>
          <w:t xml:space="preserve">allocate and include </w:t>
        </w:r>
      </w:ins>
      <w:del w:id="214" w:author="ZTE" w:date="2021-02-16T17:48:00Z">
        <w:r w:rsidRPr="004646BC" w:rsidDel="00986980">
          <w:rPr>
            <w:lang w:eastAsia="ko-KR"/>
          </w:rPr>
          <w:delText>determine</w:delText>
        </w:r>
      </w:del>
      <w:del w:id="215" w:author="ZTE" w:date="2021-02-10T14:49:00Z">
        <w:r w:rsidRPr="004646BC" w:rsidDel="00D23530">
          <w:rPr>
            <w:lang w:eastAsia="ko-KR"/>
          </w:rPr>
          <w:delText>s</w:delText>
        </w:r>
      </w:del>
      <w:r w:rsidRPr="004646BC">
        <w:rPr>
          <w:lang w:eastAsia="ko-KR"/>
        </w:rPr>
        <w:t xml:space="preserve"> the </w:t>
      </w:r>
      <w:ins w:id="216" w:author="ZTE" w:date="2021-02-10T14:48:00Z">
        <w:r w:rsidR="00D23530">
          <w:rPr>
            <w:lang w:eastAsia="ko-KR"/>
          </w:rPr>
          <w:t>report</w:t>
        </w:r>
      </w:ins>
      <w:ins w:id="217" w:author="ZTE" w:date="2021-02-16T17:47:00Z">
        <w:r w:rsidR="00986980">
          <w:rPr>
            <w:lang w:eastAsia="ko-KR"/>
          </w:rPr>
          <w:t>ing event</w:t>
        </w:r>
      </w:ins>
      <w:ins w:id="218" w:author="ZTE" w:date="2021-02-18T16:42:00Z">
        <w:r w:rsidR="002C6452">
          <w:rPr>
            <w:lang w:eastAsia="ko-KR"/>
          </w:rPr>
          <w:t xml:space="preserve"> trigger</w:t>
        </w:r>
      </w:ins>
      <w:ins w:id="219" w:author="ZTE" w:date="2021-02-16T17:47:00Z">
        <w:r w:rsidR="00986980">
          <w:rPr>
            <w:lang w:eastAsia="ko-KR"/>
          </w:rPr>
          <w:t xml:space="preserve"> (i.e </w:t>
        </w:r>
      </w:ins>
      <w:ins w:id="220" w:author="ZTE" w:date="2021-02-10T14:48:00Z">
        <w:r w:rsidR="00D23530">
          <w:rPr>
            <w:lang w:eastAsia="ko-KR"/>
          </w:rPr>
          <w:t xml:space="preserve">threshold </w:t>
        </w:r>
      </w:ins>
      <w:ins w:id="221" w:author="ZTE" w:date="2021-02-16T17:47:00Z">
        <w:r w:rsidR="00986980">
          <w:rPr>
            <w:lang w:eastAsia="ko-KR"/>
          </w:rPr>
          <w:t xml:space="preserve">or </w:t>
        </w:r>
      </w:ins>
      <w:ins w:id="222" w:author="ZTE" w:date="2021-02-16T17:48:00Z">
        <w:r w:rsidR="00986980">
          <w:rPr>
            <w:lang w:eastAsia="ko-KR"/>
          </w:rPr>
          <w:t>per change)</w:t>
        </w:r>
      </w:ins>
      <w:del w:id="223" w:author="ZTE" w:date="2021-02-10T14:49:00Z">
        <w:r w:rsidRPr="004646BC" w:rsidDel="00D23530">
          <w:rPr>
            <w:lang w:eastAsia="ko-KR"/>
          </w:rPr>
          <w:delText xml:space="preserve">quota information </w:delText>
        </w:r>
      </w:del>
      <w:r w:rsidRPr="004646BC">
        <w:rPr>
          <w:lang w:eastAsia="ko-KR"/>
        </w:rPr>
        <w:t>of the network slice for the AMF</w:t>
      </w:r>
      <w:ins w:id="224" w:author="ZTE" w:date="2021-02-16T17:48:00Z">
        <w:r w:rsidR="00986980">
          <w:rPr>
            <w:lang w:eastAsia="ko-KR"/>
          </w:rPr>
          <w:t xml:space="preserve"> in the response</w:t>
        </w:r>
      </w:ins>
      <w:del w:id="225" w:author="ZTE" w:date="2021-02-16T17:48:00Z">
        <w:r w:rsidRPr="004646BC" w:rsidDel="00986980">
          <w:rPr>
            <w:lang w:eastAsia="ko-KR"/>
          </w:rPr>
          <w:delText xml:space="preserve"> and </w:delText>
        </w:r>
      </w:del>
      <w:del w:id="226" w:author="ZTE" w:date="2021-02-10T14:49:00Z">
        <w:r w:rsidRPr="004646BC" w:rsidDel="00D23530">
          <w:rPr>
            <w:lang w:eastAsia="ko-KR"/>
          </w:rPr>
          <w:delText xml:space="preserve">returns </w:delText>
        </w:r>
      </w:del>
      <w:del w:id="227" w:author="ZTE" w:date="2021-02-16T17:48:00Z">
        <w:r w:rsidRPr="004646BC" w:rsidDel="00986980">
          <w:rPr>
            <w:lang w:eastAsia="ko-KR"/>
          </w:rPr>
          <w:delText xml:space="preserve">the </w:delText>
        </w:r>
      </w:del>
      <w:del w:id="228" w:author="ZTE" w:date="2021-02-10T14:49:00Z">
        <w:r w:rsidRPr="004646BC" w:rsidDel="00D23530">
          <w:rPr>
            <w:lang w:eastAsia="ko-KR"/>
          </w:rPr>
          <w:delText>quota information</w:delText>
        </w:r>
      </w:del>
      <w:r w:rsidRPr="004646BC">
        <w:rPr>
          <w:lang w:eastAsia="ko-KR"/>
        </w:rPr>
        <w:t xml:space="preserve"> to the AMF</w:t>
      </w:r>
      <w:ins w:id="229" w:author="ZTE" w:date="2021-02-16T17:49:00Z">
        <w:r w:rsidR="00986980">
          <w:rPr>
            <w:lang w:eastAsia="ko-KR"/>
          </w:rPr>
          <w:t xml:space="preserve"> to</w:t>
        </w:r>
      </w:ins>
      <w:ins w:id="230" w:author="ZTE" w:date="2021-02-16T17:50:00Z">
        <w:r w:rsidR="00986980">
          <w:rPr>
            <w:lang w:eastAsia="ko-KR"/>
          </w:rPr>
          <w:t xml:space="preserve"> implicitly subscribe event from AMF</w:t>
        </w:r>
      </w:ins>
      <w:r w:rsidRPr="004646BC">
        <w:rPr>
          <w:lang w:eastAsia="ko-KR"/>
        </w:rPr>
        <w:t>.</w:t>
      </w:r>
      <w:ins w:id="231" w:author="ZTE" w:date="2021-02-10T14:49:00Z">
        <w:r w:rsidR="00D23530">
          <w:rPr>
            <w:lang w:eastAsia="ko-KR"/>
          </w:rPr>
          <w:t xml:space="preserve"> </w:t>
        </w:r>
      </w:ins>
    </w:p>
    <w:p w14:paraId="0F9A6577" w14:textId="5AEEEC8F" w:rsidR="00517ED5" w:rsidRPr="004646BC" w:rsidDel="00D23530" w:rsidRDefault="00517ED5" w:rsidP="00517ED5">
      <w:pPr>
        <w:pStyle w:val="B1"/>
        <w:ind w:left="484"/>
        <w:rPr>
          <w:del w:id="232" w:author="ZTE" w:date="2021-02-10T14:50:00Z"/>
          <w:lang w:eastAsia="ko-KR"/>
        </w:rPr>
      </w:pPr>
      <w:del w:id="233" w:author="ZTE" w:date="2021-02-10T14:50:00Z">
        <w:r w:rsidRPr="004646BC" w:rsidDel="00D23530">
          <w:rPr>
            <w:lang w:eastAsia="ko-KR"/>
          </w:rPr>
          <w:tab/>
          <w:delText xml:space="preserve">In the case of AMF Set, the SQM determines the </w:delText>
        </w:r>
      </w:del>
      <w:del w:id="234" w:author="ZTE" w:date="2021-02-10T14:48:00Z">
        <w:r w:rsidRPr="004646BC" w:rsidDel="00D23530">
          <w:rPr>
            <w:lang w:eastAsia="ko-KR"/>
          </w:rPr>
          <w:delText xml:space="preserve">quota </w:delText>
        </w:r>
      </w:del>
      <w:del w:id="235" w:author="ZTE" w:date="2021-02-10T14:50:00Z">
        <w:r w:rsidRPr="004646BC" w:rsidDel="00D23530">
          <w:rPr>
            <w:lang w:eastAsia="ko-KR"/>
          </w:rPr>
          <w:delText>information per AMF set.</w:delText>
        </w:r>
      </w:del>
    </w:p>
    <w:p w14:paraId="313346D2" w14:textId="385423BF" w:rsidR="00517ED5" w:rsidRDefault="00517ED5" w:rsidP="00517ED5">
      <w:pPr>
        <w:pStyle w:val="B1"/>
        <w:ind w:left="484"/>
        <w:rPr>
          <w:ins w:id="236" w:author="ZTE" w:date="2021-02-10T14:50:00Z"/>
          <w:lang w:eastAsia="ko-KR"/>
        </w:rPr>
      </w:pPr>
      <w:del w:id="237" w:author="ZTE" w:date="2021-02-16T17:49:00Z">
        <w:r w:rsidRPr="004646BC" w:rsidDel="00986980">
          <w:rPr>
            <w:lang w:eastAsia="ko-KR"/>
          </w:rPr>
          <w:lastRenderedPageBreak/>
          <w:tab/>
          <w:delText xml:space="preserve">The SQM </w:delText>
        </w:r>
      </w:del>
      <w:del w:id="238" w:author="ZTE" w:date="2021-02-10T14:50:00Z">
        <w:r w:rsidRPr="004646BC" w:rsidDel="00D23530">
          <w:rPr>
            <w:lang w:eastAsia="ko-KR"/>
          </w:rPr>
          <w:delText xml:space="preserve">also </w:delText>
        </w:r>
      </w:del>
      <w:del w:id="239" w:author="ZTE" w:date="2021-02-16T17:49:00Z">
        <w:r w:rsidRPr="004646BC" w:rsidDel="00986980">
          <w:rPr>
            <w:lang w:eastAsia="ko-KR"/>
          </w:rPr>
          <w:delText xml:space="preserve">subscribe the notification event </w:delText>
        </w:r>
      </w:del>
      <w:del w:id="240" w:author="ZTE" w:date="2021-02-10T14:52:00Z">
        <w:r w:rsidRPr="004646BC" w:rsidDel="00D23530">
          <w:rPr>
            <w:lang w:eastAsia="ko-KR"/>
          </w:rPr>
          <w:delText xml:space="preserve">about </w:delText>
        </w:r>
      </w:del>
      <w:del w:id="241" w:author="ZTE" w:date="2021-02-16T17:49:00Z">
        <w:r w:rsidRPr="004646BC" w:rsidDel="00986980">
          <w:rPr>
            <w:lang w:eastAsia="ko-KR"/>
          </w:rPr>
          <w:delText>when the</w:delText>
        </w:r>
      </w:del>
      <w:del w:id="242" w:author="ZTE" w:date="2021-02-10T14:51:00Z">
        <w:r w:rsidRPr="004646BC" w:rsidDel="00D23530">
          <w:rPr>
            <w:lang w:eastAsia="ko-KR"/>
          </w:rPr>
          <w:delText xml:space="preserve"> </w:delText>
        </w:r>
      </w:del>
      <w:del w:id="243" w:author="ZTE" w:date="2021-02-10T14:50:00Z">
        <w:r w:rsidRPr="004646BC" w:rsidDel="00D23530">
          <w:rPr>
            <w:lang w:eastAsia="ko-KR"/>
          </w:rPr>
          <w:delText>quota</w:delText>
        </w:r>
      </w:del>
      <w:del w:id="244" w:author="ZTE" w:date="2021-02-10T14:51:00Z">
        <w:r w:rsidRPr="004646BC" w:rsidDel="00D23530">
          <w:rPr>
            <w:lang w:eastAsia="ko-KR"/>
          </w:rPr>
          <w:delText xml:space="preserve"> is </w:delText>
        </w:r>
      </w:del>
      <w:del w:id="245" w:author="ZTE" w:date="2021-02-10T14:50:00Z">
        <w:r w:rsidRPr="004646BC" w:rsidDel="00D23530">
          <w:rPr>
            <w:lang w:eastAsia="ko-KR"/>
          </w:rPr>
          <w:delText xml:space="preserve">overflown </w:delText>
        </w:r>
      </w:del>
      <w:del w:id="246" w:author="ZTE" w:date="2021-02-10T14:51:00Z">
        <w:r w:rsidRPr="004646BC" w:rsidDel="00D23530">
          <w:rPr>
            <w:lang w:eastAsia="ko-KR"/>
          </w:rPr>
          <w:delText xml:space="preserve">or report the remaining quota periodically, or quota </w:delText>
        </w:r>
      </w:del>
      <w:del w:id="247" w:author="ZTE" w:date="2021-02-16T17:49:00Z">
        <w:r w:rsidRPr="004646BC" w:rsidDel="00986980">
          <w:rPr>
            <w:lang w:eastAsia="ko-KR"/>
          </w:rPr>
          <w:delText>threshold is reached</w:delText>
        </w:r>
      </w:del>
      <w:del w:id="248" w:author="ZTE" w:date="2021-02-10T14:51:00Z">
        <w:r w:rsidRPr="004646BC" w:rsidDel="00D23530">
          <w:rPr>
            <w:lang w:eastAsia="ko-KR"/>
          </w:rPr>
          <w:delText>.</w:delText>
        </w:r>
      </w:del>
      <w:ins w:id="249" w:author="ZTE" w:date="2021-02-10T14:51:00Z">
        <w:r w:rsidR="00D23530">
          <w:rPr>
            <w:lang w:eastAsia="ko-KR"/>
          </w:rPr>
          <w:t>.</w:t>
        </w:r>
      </w:ins>
    </w:p>
    <w:p w14:paraId="1AF61014" w14:textId="77777777" w:rsidR="00D23530" w:rsidRPr="00986980" w:rsidRDefault="00D23530" w:rsidP="00517ED5">
      <w:pPr>
        <w:pStyle w:val="B1"/>
        <w:ind w:left="484"/>
        <w:rPr>
          <w:lang w:eastAsia="ko-KR"/>
        </w:rPr>
      </w:pPr>
    </w:p>
    <w:p w14:paraId="1730C6CD" w14:textId="45EA69F5" w:rsidR="00517ED5" w:rsidRPr="004646BC" w:rsidRDefault="00517ED5" w:rsidP="00517ED5">
      <w:pPr>
        <w:pStyle w:val="B1"/>
        <w:ind w:left="484"/>
        <w:rPr>
          <w:lang w:eastAsia="ko-KR"/>
        </w:rPr>
      </w:pPr>
      <w:r w:rsidRPr="004646BC">
        <w:rPr>
          <w:lang w:eastAsia="ko-KR"/>
        </w:rPr>
        <w:t>4.</w:t>
      </w:r>
      <w:r w:rsidRPr="004646BC">
        <w:rPr>
          <w:lang w:eastAsia="ko-KR"/>
        </w:rPr>
        <w:tab/>
        <w:t xml:space="preserve">The AMF </w:t>
      </w:r>
      <w:ins w:id="250" w:author="ZTE" w:date="2021-02-10T14:52:00Z">
        <w:r w:rsidR="00D23530">
          <w:rPr>
            <w:lang w:eastAsia="ko-KR"/>
          </w:rPr>
          <w:t xml:space="preserve">accept the UE registration/PDU Session establishment procedure </w:t>
        </w:r>
      </w:ins>
      <w:del w:id="251" w:author="ZTE" w:date="2021-02-10T14:52:00Z">
        <w:r w:rsidRPr="004646BC" w:rsidDel="00D23530">
          <w:rPr>
            <w:lang w:eastAsia="ko-KR"/>
          </w:rPr>
          <w:delText xml:space="preserve">enforce the quota information </w:delText>
        </w:r>
      </w:del>
      <w:r w:rsidRPr="004646BC">
        <w:rPr>
          <w:lang w:eastAsia="ko-KR"/>
        </w:rPr>
        <w:t>as described in clause 6.18.2.</w:t>
      </w:r>
    </w:p>
    <w:p w14:paraId="45475826" w14:textId="732333E3" w:rsidR="00517ED5" w:rsidRPr="004646BC" w:rsidRDefault="00517ED5" w:rsidP="00517ED5">
      <w:pPr>
        <w:pStyle w:val="B1"/>
        <w:ind w:left="484"/>
        <w:rPr>
          <w:lang w:eastAsia="ko-KR"/>
        </w:rPr>
      </w:pPr>
      <w:r w:rsidRPr="004646BC">
        <w:rPr>
          <w:lang w:eastAsia="ko-KR"/>
        </w:rPr>
        <w:t>5.</w:t>
      </w:r>
      <w:r w:rsidRPr="004646BC">
        <w:rPr>
          <w:lang w:eastAsia="ko-KR"/>
        </w:rPr>
        <w:tab/>
        <w:t xml:space="preserve">In case of </w:t>
      </w:r>
      <w:del w:id="252" w:author="ZTE" w:date="2021-02-10T14:52:00Z">
        <w:r w:rsidRPr="004646BC" w:rsidDel="00D23530">
          <w:rPr>
            <w:lang w:eastAsia="ko-KR"/>
          </w:rPr>
          <w:delText>quota information is overflown</w:delText>
        </w:r>
      </w:del>
      <w:del w:id="253" w:author="ZTE" w:date="2021-02-16T17:51:00Z">
        <w:r w:rsidRPr="004646BC" w:rsidDel="00986980">
          <w:rPr>
            <w:lang w:eastAsia="ko-KR"/>
          </w:rPr>
          <w:delText xml:space="preserve"> or </w:delText>
        </w:r>
      </w:del>
      <w:del w:id="254" w:author="ZTE" w:date="2021-02-18T16:43:00Z">
        <w:r w:rsidRPr="004646BC" w:rsidDel="002C6452">
          <w:rPr>
            <w:lang w:eastAsia="ko-KR"/>
          </w:rPr>
          <w:delText xml:space="preserve">periodical timer expires or the </w:delText>
        </w:r>
      </w:del>
      <w:del w:id="255" w:author="ZTE" w:date="2021-02-16T17:51:00Z">
        <w:r w:rsidRPr="004646BC" w:rsidDel="00986980">
          <w:rPr>
            <w:lang w:eastAsia="ko-KR"/>
          </w:rPr>
          <w:delText xml:space="preserve">notification </w:delText>
        </w:r>
      </w:del>
      <w:ins w:id="256" w:author="ZTE" w:date="2021-02-16T17:51:00Z">
        <w:r w:rsidR="00986980">
          <w:rPr>
            <w:lang w:eastAsia="ko-KR"/>
          </w:rPr>
          <w:t>reporting</w:t>
        </w:r>
        <w:r w:rsidR="00986980" w:rsidRPr="004646BC">
          <w:rPr>
            <w:lang w:eastAsia="ko-KR"/>
          </w:rPr>
          <w:t xml:space="preserve"> </w:t>
        </w:r>
      </w:ins>
      <w:r w:rsidRPr="004646BC">
        <w:rPr>
          <w:lang w:eastAsia="ko-KR"/>
        </w:rPr>
        <w:t xml:space="preserve">event </w:t>
      </w:r>
      <w:ins w:id="257" w:author="ZTE" w:date="2021-02-16T17:51:00Z">
        <w:r w:rsidR="00986980">
          <w:rPr>
            <w:lang w:eastAsia="ko-KR"/>
          </w:rPr>
          <w:t xml:space="preserve">trigger </w:t>
        </w:r>
      </w:ins>
      <w:r w:rsidRPr="004646BC">
        <w:rPr>
          <w:lang w:eastAsia="ko-KR"/>
        </w:rPr>
        <w:t xml:space="preserve">is met, the AMF notifies the SQM. </w:t>
      </w:r>
      <w:ins w:id="258" w:author="ZTE" w:date="2021-02-10T14:53:00Z">
        <w:r w:rsidR="00D23530">
          <w:rPr>
            <w:lang w:eastAsia="ko-KR"/>
          </w:rPr>
          <w:t>Based on notification</w:t>
        </w:r>
      </w:ins>
      <w:ins w:id="259" w:author="ZTE" w:date="2021-02-18T16:43:00Z">
        <w:r w:rsidR="002C6452">
          <w:rPr>
            <w:lang w:eastAsia="ko-KR"/>
          </w:rPr>
          <w:t>s</w:t>
        </w:r>
      </w:ins>
      <w:ins w:id="260" w:author="ZTE" w:date="2021-02-10T14:53:00Z">
        <w:r w:rsidR="00D23530">
          <w:rPr>
            <w:lang w:eastAsia="ko-KR"/>
          </w:rPr>
          <w:t xml:space="preserve"> from all AM</w:t>
        </w:r>
      </w:ins>
      <w:ins w:id="261" w:author="ZTE" w:date="2021-02-10T14:54:00Z">
        <w:r w:rsidR="00D23530">
          <w:rPr>
            <w:lang w:eastAsia="ko-KR"/>
          </w:rPr>
          <w:t>F in the network slice, t</w:t>
        </w:r>
      </w:ins>
      <w:ins w:id="262" w:author="ZTE" w:date="2021-02-10T14:53:00Z">
        <w:r w:rsidR="00D23530">
          <w:rPr>
            <w:lang w:eastAsia="ko-KR"/>
          </w:rPr>
          <w:t xml:space="preserve">he SQM </w:t>
        </w:r>
      </w:ins>
      <w:ins w:id="263" w:author="ZTE" w:date="2021-02-16T17:51:00Z">
        <w:r w:rsidR="00986980">
          <w:rPr>
            <w:lang w:eastAsia="ko-KR"/>
          </w:rPr>
          <w:t>calculate the</w:t>
        </w:r>
      </w:ins>
      <w:ins w:id="264" w:author="ZTE" w:date="2021-02-10T14:53:00Z">
        <w:r w:rsidR="00D23530">
          <w:rPr>
            <w:lang w:eastAsia="ko-KR"/>
          </w:rPr>
          <w:t xml:space="preserve"> overall </w:t>
        </w:r>
      </w:ins>
      <w:ins w:id="265" w:author="ZTE" w:date="2021-02-16T17:51:00Z">
        <w:r w:rsidR="00986980">
          <w:rPr>
            <w:lang w:eastAsia="ko-KR"/>
          </w:rPr>
          <w:t xml:space="preserve">network slice </w:t>
        </w:r>
      </w:ins>
      <w:ins w:id="266" w:author="ZTE" w:date="2021-02-10T14:53:00Z">
        <w:r w:rsidR="00D23530">
          <w:rPr>
            <w:lang w:eastAsia="ko-KR"/>
          </w:rPr>
          <w:t xml:space="preserve">quota </w:t>
        </w:r>
      </w:ins>
      <w:ins w:id="267" w:author="ZTE" w:date="2021-02-16T17:51:00Z">
        <w:r w:rsidR="00986980">
          <w:rPr>
            <w:lang w:eastAsia="ko-KR"/>
          </w:rPr>
          <w:t xml:space="preserve">status </w:t>
        </w:r>
      </w:ins>
      <w:del w:id="268" w:author="ZTE" w:date="2021-02-10T14:53:00Z">
        <w:r w:rsidRPr="004646BC" w:rsidDel="00D23530">
          <w:rPr>
            <w:lang w:eastAsia="ko-KR"/>
          </w:rPr>
          <w:delText>If there is no usage of the local quota the SMQ may revoke the local quota for the AMF.</w:delText>
        </w:r>
      </w:del>
    </w:p>
    <w:p w14:paraId="5D0D940D" w14:textId="4187FD6C" w:rsidR="00517ED5" w:rsidRPr="004646BC" w:rsidRDefault="00517ED5" w:rsidP="00517ED5">
      <w:pPr>
        <w:pStyle w:val="B1"/>
        <w:ind w:left="484"/>
        <w:rPr>
          <w:lang w:eastAsia="ko-KR"/>
        </w:rPr>
      </w:pPr>
      <w:r w:rsidRPr="004646BC">
        <w:rPr>
          <w:lang w:eastAsia="ko-KR"/>
        </w:rPr>
        <w:t>6.</w:t>
      </w:r>
      <w:r w:rsidRPr="004646BC">
        <w:rPr>
          <w:lang w:eastAsia="ko-KR"/>
        </w:rPr>
        <w:tab/>
      </w:r>
      <w:del w:id="269" w:author="ZTE" w:date="2021-02-10T14:54:00Z">
        <w:r w:rsidRPr="004646BC" w:rsidDel="00D23530">
          <w:rPr>
            <w:lang w:eastAsia="ko-KR"/>
          </w:rPr>
          <w:delText>Optional</w:delText>
        </w:r>
      </w:del>
      <w:ins w:id="270" w:author="ZTE" w:date="2021-02-10T14:54:00Z">
        <w:r w:rsidR="00D23530">
          <w:rPr>
            <w:lang w:eastAsia="ko-KR"/>
          </w:rPr>
          <w:t xml:space="preserve"> If overall quota is overflown</w:t>
        </w:r>
      </w:ins>
      <w:r w:rsidRPr="004646BC">
        <w:rPr>
          <w:lang w:eastAsia="ko-KR"/>
        </w:rPr>
        <w:t>, the SQM sends further notification to AF.</w:t>
      </w:r>
    </w:p>
    <w:p w14:paraId="6CF5A64A" w14:textId="73526A5A" w:rsidR="00517ED5" w:rsidRPr="004646BC" w:rsidDel="00D23530" w:rsidRDefault="00517ED5" w:rsidP="00517ED5">
      <w:pPr>
        <w:pStyle w:val="B1"/>
        <w:ind w:left="484"/>
        <w:rPr>
          <w:del w:id="271" w:author="ZTE" w:date="2021-02-10T14:54:00Z"/>
          <w:lang w:eastAsia="ko-KR"/>
        </w:rPr>
      </w:pPr>
      <w:del w:id="272" w:author="ZTE" w:date="2021-02-10T14:54:00Z">
        <w:r w:rsidRPr="004646BC" w:rsidDel="00D23530">
          <w:rPr>
            <w:lang w:eastAsia="ko-KR"/>
          </w:rPr>
          <w:delText>7.</w:delText>
        </w:r>
        <w:r w:rsidRPr="004646BC" w:rsidDel="00D23530">
          <w:rPr>
            <w:lang w:eastAsia="ko-KR"/>
          </w:rPr>
          <w:tab/>
          <w:delText>Optional, the AF may determine to sends AF request to add more quota information to the SQM.</w:delText>
        </w:r>
      </w:del>
    </w:p>
    <w:p w14:paraId="26F9507B" w14:textId="38396287" w:rsidR="00517ED5" w:rsidRDefault="00517ED5" w:rsidP="00517ED5">
      <w:pPr>
        <w:pStyle w:val="B1"/>
        <w:ind w:left="484"/>
        <w:rPr>
          <w:ins w:id="273" w:author="ZTE" w:date="2021-02-10T14:55:00Z"/>
          <w:lang w:eastAsia="ko-KR"/>
        </w:rPr>
      </w:pPr>
      <w:del w:id="274" w:author="ZTE" w:date="2021-02-10T14:54:00Z">
        <w:r w:rsidRPr="004646BC" w:rsidDel="00D23530">
          <w:rPr>
            <w:lang w:eastAsia="ko-KR"/>
          </w:rPr>
          <w:delText>8</w:delText>
        </w:r>
      </w:del>
      <w:ins w:id="275" w:author="ZTE" w:date="2021-02-10T14:54:00Z">
        <w:r w:rsidR="00D23530">
          <w:rPr>
            <w:lang w:eastAsia="ko-KR"/>
          </w:rPr>
          <w:t>7</w:t>
        </w:r>
      </w:ins>
      <w:r w:rsidRPr="004646BC">
        <w:rPr>
          <w:lang w:eastAsia="ko-KR"/>
        </w:rPr>
        <w:t>.</w:t>
      </w:r>
      <w:r w:rsidRPr="004646BC">
        <w:rPr>
          <w:lang w:eastAsia="ko-KR"/>
        </w:rPr>
        <w:tab/>
      </w:r>
      <w:ins w:id="276" w:author="ZTE" w:date="2021-02-10T14:54:00Z">
        <w:r w:rsidR="00D23530">
          <w:rPr>
            <w:lang w:eastAsia="ko-KR"/>
          </w:rPr>
          <w:t>If overall quota is overflown</w:t>
        </w:r>
        <w:r w:rsidR="00D23530" w:rsidRPr="004646BC">
          <w:rPr>
            <w:lang w:eastAsia="ko-KR"/>
          </w:rPr>
          <w:t xml:space="preserve">, </w:t>
        </w:r>
      </w:ins>
      <w:del w:id="277" w:author="ZTE" w:date="2021-02-10T14:54:00Z">
        <w:r w:rsidRPr="004646BC" w:rsidDel="00D23530">
          <w:rPr>
            <w:lang w:eastAsia="ko-KR"/>
          </w:rPr>
          <w:delText>T</w:delText>
        </w:r>
      </w:del>
      <w:ins w:id="278" w:author="ZTE" w:date="2021-02-10T14:54:00Z">
        <w:r w:rsidR="00D23530">
          <w:rPr>
            <w:lang w:eastAsia="ko-KR"/>
          </w:rPr>
          <w:t>t</w:t>
        </w:r>
      </w:ins>
      <w:r w:rsidRPr="004646BC">
        <w:rPr>
          <w:lang w:eastAsia="ko-KR"/>
        </w:rPr>
        <w:t xml:space="preserve">he SQM sends </w:t>
      </w:r>
      <w:ins w:id="279" w:author="ZTE" w:date="2021-02-10T14:54:00Z">
        <w:r w:rsidR="00D23530">
          <w:rPr>
            <w:lang w:eastAsia="ko-KR"/>
          </w:rPr>
          <w:t xml:space="preserve">network slice </w:t>
        </w:r>
      </w:ins>
      <w:ins w:id="280" w:author="ZTE" w:date="2021-02-10T14:55:00Z">
        <w:r w:rsidR="00D23530">
          <w:rPr>
            <w:lang w:eastAsia="ko-KR"/>
          </w:rPr>
          <w:t xml:space="preserve">quota status </w:t>
        </w:r>
      </w:ins>
      <w:r w:rsidRPr="004646BC">
        <w:rPr>
          <w:lang w:eastAsia="ko-KR"/>
        </w:rPr>
        <w:t xml:space="preserve">notification </w:t>
      </w:r>
      <w:del w:id="281" w:author="ZTE" w:date="2021-02-10T14:55:00Z">
        <w:r w:rsidRPr="004646BC" w:rsidDel="00D23530">
          <w:rPr>
            <w:lang w:eastAsia="ko-KR"/>
          </w:rPr>
          <w:delText xml:space="preserve">response </w:delText>
        </w:r>
      </w:del>
      <w:r w:rsidRPr="004646BC">
        <w:rPr>
          <w:lang w:eastAsia="ko-KR"/>
        </w:rPr>
        <w:t>to the AMF</w:t>
      </w:r>
      <w:ins w:id="282" w:author="ZTE" w:date="2021-02-10T14:55:00Z">
        <w:r w:rsidR="00D23530">
          <w:rPr>
            <w:lang w:eastAsia="ko-KR"/>
          </w:rPr>
          <w:t xml:space="preserve"> to indicate that the overall quota of the network slice is overflown</w:t>
        </w:r>
      </w:ins>
      <w:r w:rsidRPr="004646BC">
        <w:rPr>
          <w:lang w:eastAsia="ko-KR"/>
        </w:rPr>
        <w:t>.</w:t>
      </w:r>
    </w:p>
    <w:p w14:paraId="6EB295CB" w14:textId="3671452E" w:rsidR="00D23530" w:rsidRPr="004646BC" w:rsidRDefault="00D23530" w:rsidP="00517ED5">
      <w:pPr>
        <w:pStyle w:val="B1"/>
        <w:ind w:left="484"/>
        <w:rPr>
          <w:lang w:eastAsia="ko-KR"/>
        </w:rPr>
      </w:pPr>
      <w:ins w:id="283" w:author="ZTE" w:date="2021-02-10T14:55:00Z">
        <w:r>
          <w:rPr>
            <w:lang w:eastAsia="ko-KR"/>
          </w:rPr>
          <w:t>8.</w:t>
        </w:r>
        <w:r>
          <w:rPr>
            <w:lang w:eastAsia="ko-KR"/>
          </w:rPr>
          <w:tab/>
          <w:t>The AMF may reject the UE</w:t>
        </w:r>
      </w:ins>
      <w:ins w:id="284" w:author="ZTE" w:date="2021-02-10T14:56:00Z">
        <w:r>
          <w:rPr>
            <w:lang w:eastAsia="ko-KR"/>
          </w:rPr>
          <w:t xml:space="preserve"> registration or PDU Session establishment or Service Request as </w:t>
        </w:r>
        <w:r w:rsidRPr="004646BC">
          <w:rPr>
            <w:lang w:eastAsia="ko-KR"/>
          </w:rPr>
          <w:t>described in clause 6.18.2.</w:t>
        </w:r>
      </w:ins>
    </w:p>
    <w:p w14:paraId="4591523B" w14:textId="1DFEFDB7" w:rsidR="00517ED5" w:rsidRPr="004646BC" w:rsidRDefault="00517ED5" w:rsidP="00517ED5">
      <w:pPr>
        <w:pStyle w:val="B1"/>
        <w:ind w:left="484"/>
        <w:rPr>
          <w:lang w:eastAsia="ko-KR"/>
        </w:rPr>
      </w:pPr>
      <w:r w:rsidRPr="004646BC">
        <w:rPr>
          <w:lang w:eastAsia="ko-KR"/>
        </w:rPr>
        <w:t>9.</w:t>
      </w:r>
      <w:r w:rsidRPr="004646BC">
        <w:rPr>
          <w:lang w:eastAsia="ko-KR"/>
        </w:rPr>
        <w:tab/>
        <w:t xml:space="preserve">The SQM may send </w:t>
      </w:r>
      <w:ins w:id="285" w:author="ZTE" w:date="2021-02-10T14:56:00Z">
        <w:r w:rsidR="00D23530">
          <w:rPr>
            <w:lang w:eastAsia="ko-KR"/>
          </w:rPr>
          <w:t>subsc</w:t>
        </w:r>
      </w:ins>
      <w:ins w:id="286" w:author="ZTE" w:date="2021-02-10T14:57:00Z">
        <w:r w:rsidR="00D23530">
          <w:rPr>
            <w:lang w:eastAsia="ko-KR"/>
          </w:rPr>
          <w:t xml:space="preserve">ription request message </w:t>
        </w:r>
      </w:ins>
      <w:ins w:id="287" w:author="ZTE" w:date="2021-02-16T17:53:00Z">
        <w:r w:rsidR="00986980">
          <w:rPr>
            <w:lang w:eastAsia="ko-KR"/>
          </w:rPr>
          <w:t xml:space="preserve">to update the reporting event trigger </w:t>
        </w:r>
      </w:ins>
      <w:del w:id="288" w:author="ZTE" w:date="2021-02-10T14:56:00Z">
        <w:r w:rsidRPr="004646BC" w:rsidDel="00D23530">
          <w:rPr>
            <w:lang w:eastAsia="ko-KR"/>
          </w:rPr>
          <w:delText xml:space="preserve">quota update request </w:delText>
        </w:r>
      </w:del>
      <w:r w:rsidRPr="004646BC">
        <w:rPr>
          <w:lang w:eastAsia="ko-KR"/>
        </w:rPr>
        <w:t>to the AMF</w:t>
      </w:r>
      <w:del w:id="289" w:author="ZTE" w:date="2021-02-10T14:57:00Z">
        <w:r w:rsidRPr="004646BC" w:rsidDel="00D23530">
          <w:rPr>
            <w:lang w:eastAsia="ko-KR"/>
          </w:rPr>
          <w:delText xml:space="preserve"> to refresh quota information. If the SQM decides to move some quota from one AMF to another AMF, it needs to update both AMFs to ensure the overall quota is not overflown.</w:delText>
        </w:r>
      </w:del>
    </w:p>
    <w:p w14:paraId="730C6936" w14:textId="42B2F525" w:rsidR="00517ED5" w:rsidRPr="004646BC" w:rsidRDefault="00517ED5" w:rsidP="00517ED5">
      <w:pPr>
        <w:pStyle w:val="B1"/>
        <w:ind w:left="484"/>
        <w:rPr>
          <w:lang w:eastAsia="ko-KR"/>
        </w:rPr>
      </w:pPr>
      <w:r w:rsidRPr="004646BC">
        <w:rPr>
          <w:lang w:eastAsia="ko-KR"/>
        </w:rPr>
        <w:t>10.</w:t>
      </w:r>
      <w:r w:rsidRPr="004646BC">
        <w:rPr>
          <w:lang w:eastAsia="ko-KR"/>
        </w:rPr>
        <w:tab/>
        <w:t xml:space="preserve">The AMF </w:t>
      </w:r>
      <w:ins w:id="290" w:author="ZTE" w:date="2021-02-10T14:57:00Z">
        <w:r w:rsidR="00D23530">
          <w:rPr>
            <w:lang w:eastAsia="ko-KR"/>
          </w:rPr>
          <w:t>sends subscription response to SQM.</w:t>
        </w:r>
      </w:ins>
      <w:del w:id="291" w:author="ZTE" w:date="2021-02-10T14:57:00Z">
        <w:r w:rsidRPr="004646BC" w:rsidDel="00D23530">
          <w:rPr>
            <w:lang w:eastAsia="ko-KR"/>
          </w:rPr>
          <w:delText>stores and reviews the new quota information to apply the latest quota enforcement. The AMF sends quota update response to the SQM and may include the remaining local quota for the network slice.</w:delText>
        </w:r>
      </w:del>
    </w:p>
    <w:p w14:paraId="3E2D3D45" w14:textId="77777777" w:rsidR="00517ED5" w:rsidRPr="004646BC" w:rsidRDefault="00517ED5" w:rsidP="00517ED5">
      <w:pPr>
        <w:pStyle w:val="3"/>
      </w:pPr>
      <w:bookmarkStart w:id="292" w:name="_Toc43397083"/>
      <w:bookmarkStart w:id="293" w:name="_Toc43483479"/>
      <w:bookmarkStart w:id="294" w:name="_Toc43483773"/>
      <w:bookmarkStart w:id="295" w:name="_Toc50473141"/>
      <w:bookmarkStart w:id="296" w:name="_Toc50539461"/>
      <w:bookmarkStart w:id="297" w:name="_Toc54638081"/>
      <w:bookmarkStart w:id="298" w:name="_Toc54638575"/>
      <w:bookmarkStart w:id="299" w:name="_Toc54639457"/>
      <w:bookmarkStart w:id="300" w:name="_Toc57131530"/>
      <w:bookmarkStart w:id="301" w:name="_Toc57616270"/>
      <w:r w:rsidRPr="004646BC">
        <w:t>6.18.</w:t>
      </w:r>
      <w:r w:rsidRPr="004646BC">
        <w:rPr>
          <w:lang w:eastAsia="zh-CN"/>
        </w:rPr>
        <w:t>4</w:t>
      </w:r>
      <w:r w:rsidRPr="004646BC">
        <w:tab/>
        <w:t>Impacts on services, entities and interfaces</w:t>
      </w:r>
      <w:bookmarkEnd w:id="292"/>
      <w:bookmarkEnd w:id="293"/>
      <w:bookmarkEnd w:id="294"/>
      <w:bookmarkEnd w:id="295"/>
      <w:bookmarkEnd w:id="296"/>
      <w:bookmarkEnd w:id="297"/>
      <w:bookmarkEnd w:id="298"/>
      <w:bookmarkEnd w:id="299"/>
      <w:bookmarkEnd w:id="300"/>
      <w:bookmarkEnd w:id="301"/>
    </w:p>
    <w:p w14:paraId="68945542" w14:textId="77777777" w:rsidR="00517ED5" w:rsidRPr="004646BC" w:rsidRDefault="00517ED5" w:rsidP="00517ED5">
      <w:pPr>
        <w:pStyle w:val="EditorsNote"/>
        <w:ind w:left="1051"/>
      </w:pPr>
      <w:r w:rsidRPr="004646BC">
        <w:t>Editor's note:</w:t>
      </w:r>
      <w:r w:rsidRPr="004646BC">
        <w:tab/>
        <w:t>This clause describes impacts to existing entities and interfaces.</w:t>
      </w:r>
    </w:p>
    <w:p w14:paraId="1D97B2F9" w14:textId="77777777" w:rsidR="00517ED5" w:rsidRPr="004646BC" w:rsidRDefault="00517ED5" w:rsidP="00517ED5">
      <w:pPr>
        <w:rPr>
          <w:lang w:eastAsia="zh-CN"/>
        </w:rPr>
      </w:pPr>
      <w:r w:rsidRPr="004646BC">
        <w:rPr>
          <w:b/>
          <w:bCs/>
          <w:lang w:eastAsia="zh-CN"/>
        </w:rPr>
        <w:t>AMF:</w:t>
      </w:r>
      <w:r w:rsidRPr="004646BC">
        <w:rPr>
          <w:lang w:eastAsia="zh-CN"/>
        </w:rPr>
        <w:tab/>
      </w:r>
    </w:p>
    <w:p w14:paraId="6C863ABB" w14:textId="07447E44" w:rsidR="00D23530" w:rsidRDefault="00517ED5" w:rsidP="00517ED5">
      <w:pPr>
        <w:pStyle w:val="B1"/>
        <w:ind w:left="484"/>
        <w:rPr>
          <w:ins w:id="302" w:author="ZTE" w:date="2021-02-10T14:59:00Z"/>
          <w:lang w:eastAsia="zh-CN"/>
        </w:rPr>
      </w:pPr>
      <w:r w:rsidRPr="004646BC">
        <w:rPr>
          <w:lang w:eastAsia="zh-CN"/>
        </w:rPr>
        <w:t>-</w:t>
      </w:r>
      <w:r w:rsidRPr="004646BC">
        <w:rPr>
          <w:lang w:eastAsia="zh-CN"/>
        </w:rPr>
        <w:tab/>
        <w:t xml:space="preserve">Interact with the SQM to retrieve the </w:t>
      </w:r>
      <w:ins w:id="303" w:author="ZTE" w:date="2021-02-10T14:58:00Z">
        <w:r w:rsidR="00D23530">
          <w:rPr>
            <w:lang w:eastAsia="zh-CN"/>
          </w:rPr>
          <w:t xml:space="preserve">network slice </w:t>
        </w:r>
      </w:ins>
      <w:ins w:id="304" w:author="ZTE" w:date="2021-02-10T14:59:00Z">
        <w:r w:rsidR="00D23530">
          <w:rPr>
            <w:lang w:eastAsia="zh-CN"/>
          </w:rPr>
          <w:t xml:space="preserve">overall </w:t>
        </w:r>
      </w:ins>
      <w:ins w:id="305" w:author="ZTE" w:date="2021-02-10T14:58:00Z">
        <w:r w:rsidR="00D23530">
          <w:rPr>
            <w:lang w:eastAsia="zh-CN"/>
          </w:rPr>
          <w:t>quota status</w:t>
        </w:r>
      </w:ins>
    </w:p>
    <w:p w14:paraId="5FB9C6CF" w14:textId="2F75A96D" w:rsidR="00517ED5" w:rsidRPr="004646BC" w:rsidRDefault="00D23530" w:rsidP="00517ED5">
      <w:pPr>
        <w:pStyle w:val="B1"/>
        <w:ind w:left="484"/>
        <w:rPr>
          <w:lang w:eastAsia="zh-CN"/>
        </w:rPr>
      </w:pPr>
      <w:ins w:id="306" w:author="ZTE" w:date="2021-02-10T14:59:00Z">
        <w:r>
          <w:rPr>
            <w:lang w:eastAsia="zh-CN"/>
          </w:rPr>
          <w:t>-</w:t>
        </w:r>
        <w:r>
          <w:rPr>
            <w:lang w:eastAsia="zh-CN"/>
          </w:rPr>
          <w:tab/>
          <w:t>D</w:t>
        </w:r>
      </w:ins>
      <w:ins w:id="307" w:author="ZTE" w:date="2021-02-10T14:58:00Z">
        <w:r>
          <w:rPr>
            <w:lang w:eastAsia="zh-CN"/>
          </w:rPr>
          <w:t>etermine to accept or reject the UE registration/PDU Ses</w:t>
        </w:r>
      </w:ins>
      <w:ins w:id="308" w:author="ZTE" w:date="2021-02-10T14:59:00Z">
        <w:r>
          <w:rPr>
            <w:lang w:eastAsia="zh-CN"/>
          </w:rPr>
          <w:t xml:space="preserve">sion establishment/Service Request </w:t>
        </w:r>
      </w:ins>
      <w:ins w:id="309" w:author="ZTE" w:date="2021-02-10T14:58:00Z">
        <w:r>
          <w:rPr>
            <w:lang w:eastAsia="zh-CN"/>
          </w:rPr>
          <w:t>based on the</w:t>
        </w:r>
      </w:ins>
      <w:ins w:id="310" w:author="ZTE" w:date="2021-02-10T14:59:00Z">
        <w:r>
          <w:rPr>
            <w:lang w:eastAsia="zh-CN"/>
          </w:rPr>
          <w:t xml:space="preserve"> network slice quota </w:t>
        </w:r>
      </w:ins>
      <w:ins w:id="311" w:author="ZTE" w:date="2021-02-10T14:58:00Z">
        <w:r>
          <w:rPr>
            <w:lang w:eastAsia="zh-CN"/>
          </w:rPr>
          <w:t xml:space="preserve">status. </w:t>
        </w:r>
      </w:ins>
      <w:del w:id="312" w:author="ZTE" w:date="2021-02-10T14:58:00Z">
        <w:r w:rsidR="00517ED5" w:rsidRPr="004646BC" w:rsidDel="00D23530">
          <w:rPr>
            <w:lang w:eastAsia="zh-CN"/>
          </w:rPr>
          <w:delText>local slice quota information, including the quota request/update/notification</w:delText>
        </w:r>
      </w:del>
      <w:r w:rsidR="00517ED5" w:rsidRPr="004646BC">
        <w:rPr>
          <w:lang w:eastAsia="zh-CN"/>
        </w:rPr>
        <w:t>.</w:t>
      </w:r>
    </w:p>
    <w:p w14:paraId="750CD08F" w14:textId="566DB82F" w:rsidR="00517ED5" w:rsidRPr="004646BC" w:rsidRDefault="00517ED5" w:rsidP="00517ED5">
      <w:pPr>
        <w:pStyle w:val="B1"/>
        <w:ind w:left="484"/>
        <w:rPr>
          <w:lang w:eastAsia="zh-CN"/>
        </w:rPr>
      </w:pPr>
      <w:r w:rsidRPr="004646BC">
        <w:rPr>
          <w:lang w:eastAsia="zh-CN"/>
        </w:rPr>
        <w:t>-</w:t>
      </w:r>
      <w:r w:rsidRPr="004646BC">
        <w:rPr>
          <w:lang w:eastAsia="zh-CN"/>
        </w:rPr>
        <w:tab/>
      </w:r>
      <w:ins w:id="313" w:author="ZTE" w:date="2021-02-10T14:59:00Z">
        <w:r w:rsidR="00D23530">
          <w:rPr>
            <w:lang w:eastAsia="zh-CN"/>
          </w:rPr>
          <w:t>R</w:t>
        </w:r>
      </w:ins>
      <w:ins w:id="314" w:author="ZTE" w:date="2021-02-10T15:00:00Z">
        <w:r w:rsidR="00D23530">
          <w:rPr>
            <w:lang w:eastAsia="zh-CN"/>
          </w:rPr>
          <w:t xml:space="preserve">eceive </w:t>
        </w:r>
      </w:ins>
      <w:ins w:id="315" w:author="ZTE" w:date="2021-02-16T17:53:00Z">
        <w:r w:rsidR="00986980">
          <w:rPr>
            <w:lang w:eastAsia="zh-CN"/>
          </w:rPr>
          <w:t>reporting event trigger</w:t>
        </w:r>
      </w:ins>
      <w:ins w:id="316" w:author="ZTE" w:date="2021-02-10T15:00:00Z">
        <w:r w:rsidR="00D23530">
          <w:rPr>
            <w:lang w:eastAsia="zh-CN"/>
          </w:rPr>
          <w:t xml:space="preserve"> from SQM and send notification</w:t>
        </w:r>
      </w:ins>
      <w:ins w:id="317" w:author="ZTE" w:date="2021-02-10T15:40:00Z">
        <w:r w:rsidR="003E0BF0">
          <w:rPr>
            <w:lang w:eastAsia="zh-CN"/>
          </w:rPr>
          <w:t xml:space="preserve"> on the network slice usage</w:t>
        </w:r>
      </w:ins>
      <w:ins w:id="318" w:author="ZTE" w:date="2021-02-10T15:00:00Z">
        <w:r w:rsidR="00D23530">
          <w:rPr>
            <w:lang w:eastAsia="zh-CN"/>
          </w:rPr>
          <w:t xml:space="preserve"> to SQM when the </w:t>
        </w:r>
      </w:ins>
      <w:ins w:id="319" w:author="ZTE" w:date="2021-02-16T17:54:00Z">
        <w:r w:rsidR="00986980">
          <w:rPr>
            <w:lang w:eastAsia="zh-CN"/>
          </w:rPr>
          <w:t>trigger is met</w:t>
        </w:r>
      </w:ins>
      <w:del w:id="320" w:author="ZTE" w:date="2021-02-10T15:00:00Z">
        <w:r w:rsidRPr="004646BC" w:rsidDel="00D23530">
          <w:rPr>
            <w:lang w:eastAsia="zh-CN"/>
          </w:rPr>
          <w:delText>Local slice quota enforcement</w:delText>
        </w:r>
      </w:del>
    </w:p>
    <w:p w14:paraId="07A9E43B" w14:textId="77777777" w:rsidR="00517ED5" w:rsidRPr="004646BC" w:rsidRDefault="00517ED5" w:rsidP="00517ED5">
      <w:pPr>
        <w:rPr>
          <w:rFonts w:eastAsia="宋体"/>
          <w:b/>
          <w:lang w:eastAsia="zh-CN"/>
        </w:rPr>
      </w:pPr>
      <w:r w:rsidRPr="004646BC">
        <w:rPr>
          <w:rFonts w:eastAsia="宋体"/>
          <w:b/>
          <w:lang w:eastAsia="zh-CN"/>
        </w:rPr>
        <w:t>SMF:</w:t>
      </w:r>
    </w:p>
    <w:p w14:paraId="1BA55CAA" w14:textId="77777777" w:rsidR="00517ED5" w:rsidRPr="004646BC" w:rsidRDefault="00517ED5" w:rsidP="00517ED5">
      <w:pPr>
        <w:pStyle w:val="B1"/>
        <w:ind w:left="484"/>
        <w:rPr>
          <w:lang w:eastAsia="zh-CN"/>
        </w:rPr>
      </w:pPr>
      <w:r w:rsidRPr="004646BC">
        <w:rPr>
          <w:lang w:eastAsia="zh-CN"/>
        </w:rPr>
        <w:t>-</w:t>
      </w:r>
      <w:r w:rsidRPr="004646BC">
        <w:rPr>
          <w:lang w:eastAsia="zh-CN"/>
        </w:rPr>
        <w:tab/>
        <w:t>Add new event for Nsmf_EventExposure service: PDU Session activation and PDU Session deactivation.</w:t>
      </w:r>
    </w:p>
    <w:p w14:paraId="31E0A633" w14:textId="77777777" w:rsidR="00517ED5" w:rsidRPr="004646BC" w:rsidRDefault="00517ED5" w:rsidP="00517ED5">
      <w:pPr>
        <w:rPr>
          <w:lang w:eastAsia="zh-CN"/>
        </w:rPr>
      </w:pPr>
      <w:r w:rsidRPr="004646BC">
        <w:rPr>
          <w:b/>
          <w:lang w:eastAsia="zh-CN"/>
        </w:rPr>
        <w:t>New SQM function</w:t>
      </w:r>
    </w:p>
    <w:p w14:paraId="1254AE19" w14:textId="77777777" w:rsidR="00517ED5" w:rsidRPr="004646BC" w:rsidRDefault="00517ED5" w:rsidP="00517ED5">
      <w:pPr>
        <w:pStyle w:val="B1"/>
        <w:ind w:left="484"/>
        <w:rPr>
          <w:lang w:eastAsia="zh-CN"/>
        </w:rPr>
      </w:pPr>
      <w:r w:rsidRPr="004646BC">
        <w:rPr>
          <w:lang w:eastAsia="zh-CN"/>
        </w:rPr>
        <w:lastRenderedPageBreak/>
        <w:t>-</w:t>
      </w:r>
      <w:r w:rsidRPr="004646BC">
        <w:rPr>
          <w:lang w:eastAsia="zh-CN"/>
        </w:rPr>
        <w:tab/>
        <w:t>Manage the slice quota per PLMN.</w:t>
      </w:r>
    </w:p>
    <w:p w14:paraId="55A7B811" w14:textId="2CC18C55" w:rsidR="00517ED5" w:rsidRDefault="00517ED5" w:rsidP="00517ED5">
      <w:pPr>
        <w:pStyle w:val="B1"/>
        <w:ind w:left="484"/>
        <w:rPr>
          <w:ins w:id="321" w:author="ZTE" w:date="2021-02-10T15:00:00Z"/>
          <w:lang w:eastAsia="zh-CN"/>
        </w:rPr>
      </w:pPr>
      <w:r w:rsidRPr="004646BC">
        <w:rPr>
          <w:lang w:eastAsia="zh-CN"/>
        </w:rPr>
        <w:t>-</w:t>
      </w:r>
      <w:r w:rsidRPr="004646BC">
        <w:rPr>
          <w:lang w:eastAsia="zh-CN"/>
        </w:rPr>
        <w:tab/>
        <w:t xml:space="preserve">Determine the </w:t>
      </w:r>
      <w:ins w:id="322" w:author="ZTE" w:date="2021-02-16T17:54:00Z">
        <w:r w:rsidR="00986980">
          <w:rPr>
            <w:lang w:eastAsia="zh-CN"/>
          </w:rPr>
          <w:t>reporting event trigger</w:t>
        </w:r>
      </w:ins>
      <w:del w:id="323" w:author="ZTE" w:date="2021-02-10T15:00:00Z">
        <w:r w:rsidRPr="004646BC" w:rsidDel="00D23530">
          <w:rPr>
            <w:lang w:eastAsia="zh-CN"/>
          </w:rPr>
          <w:delText>local slice quota</w:delText>
        </w:r>
      </w:del>
      <w:r w:rsidRPr="004646BC">
        <w:rPr>
          <w:lang w:eastAsia="zh-CN"/>
        </w:rPr>
        <w:t xml:space="preserve"> for each AMF/AMF set</w:t>
      </w:r>
      <w:ins w:id="324" w:author="ZTE" w:date="2021-02-10T15:00:00Z">
        <w:r w:rsidR="00D23530">
          <w:rPr>
            <w:lang w:eastAsia="zh-CN"/>
          </w:rPr>
          <w:t xml:space="preserve"> and send </w:t>
        </w:r>
      </w:ins>
      <w:ins w:id="325" w:author="ZTE" w:date="2021-02-16T17:54:00Z">
        <w:r w:rsidR="00986980">
          <w:rPr>
            <w:lang w:eastAsia="zh-CN"/>
          </w:rPr>
          <w:t>reporting event trigger</w:t>
        </w:r>
      </w:ins>
      <w:ins w:id="326" w:author="ZTE" w:date="2021-02-10T15:01:00Z">
        <w:r w:rsidR="00D23530">
          <w:rPr>
            <w:lang w:eastAsia="zh-CN"/>
          </w:rPr>
          <w:t xml:space="preserve"> </w:t>
        </w:r>
      </w:ins>
      <w:ins w:id="327" w:author="ZTE" w:date="2021-02-10T15:00:00Z">
        <w:r w:rsidR="00D23530">
          <w:rPr>
            <w:lang w:eastAsia="zh-CN"/>
          </w:rPr>
          <w:t xml:space="preserve">to the </w:t>
        </w:r>
      </w:ins>
      <w:ins w:id="328" w:author="ZTE" w:date="2021-02-10T15:01:00Z">
        <w:r w:rsidR="00D23530" w:rsidRPr="00986980">
          <w:rPr>
            <w:rFonts w:hint="eastAsia"/>
            <w:lang w:eastAsia="zh-CN"/>
          </w:rPr>
          <w:t>AMF</w:t>
        </w:r>
      </w:ins>
      <w:r w:rsidRPr="004646BC">
        <w:rPr>
          <w:lang w:eastAsia="zh-CN"/>
        </w:rPr>
        <w:t>.</w:t>
      </w:r>
    </w:p>
    <w:p w14:paraId="69719E0D" w14:textId="45F4A634" w:rsidR="00D23530" w:rsidRDefault="00D23530" w:rsidP="00517ED5">
      <w:pPr>
        <w:pStyle w:val="B1"/>
        <w:ind w:left="484"/>
        <w:rPr>
          <w:ins w:id="329" w:author="ZTE" w:date="2021-02-10T15:01:00Z"/>
          <w:lang w:eastAsia="zh-CN"/>
        </w:rPr>
      </w:pPr>
      <w:ins w:id="330" w:author="ZTE" w:date="2021-02-10T15:00:00Z">
        <w:r>
          <w:rPr>
            <w:lang w:eastAsia="zh-CN"/>
          </w:rPr>
          <w:t>-</w:t>
        </w:r>
        <w:r>
          <w:rPr>
            <w:lang w:eastAsia="zh-CN"/>
          </w:rPr>
          <w:tab/>
        </w:r>
      </w:ins>
      <w:ins w:id="331" w:author="ZTE" w:date="2021-02-16T17:54:00Z">
        <w:r w:rsidR="00986980">
          <w:rPr>
            <w:lang w:eastAsia="zh-CN"/>
          </w:rPr>
          <w:t>Calculate</w:t>
        </w:r>
      </w:ins>
      <w:ins w:id="332" w:author="ZTE" w:date="2021-02-10T15:00:00Z">
        <w:r>
          <w:rPr>
            <w:lang w:eastAsia="zh-CN"/>
          </w:rPr>
          <w:t xml:space="preserve"> the </w:t>
        </w:r>
      </w:ins>
      <w:ins w:id="333" w:author="ZTE" w:date="2021-02-10T15:01:00Z">
        <w:r>
          <w:rPr>
            <w:lang w:eastAsia="zh-CN"/>
          </w:rPr>
          <w:t>network slice overall quota status based on the</w:t>
        </w:r>
      </w:ins>
      <w:ins w:id="334" w:author="ZTE" w:date="2021-02-16T17:54:00Z">
        <w:r w:rsidR="00986980">
          <w:rPr>
            <w:lang w:eastAsia="zh-CN"/>
          </w:rPr>
          <w:t xml:space="preserve"> notific</w:t>
        </w:r>
      </w:ins>
      <w:ins w:id="335" w:author="ZTE" w:date="2021-02-16T17:55:00Z">
        <w:r w:rsidR="00986980">
          <w:rPr>
            <w:lang w:eastAsia="zh-CN"/>
          </w:rPr>
          <w:t xml:space="preserve">ation </w:t>
        </w:r>
      </w:ins>
      <w:ins w:id="336" w:author="ZTE" w:date="2021-02-10T15:01:00Z">
        <w:r>
          <w:rPr>
            <w:lang w:eastAsia="zh-CN"/>
          </w:rPr>
          <w:t>from AMF</w:t>
        </w:r>
      </w:ins>
      <w:ins w:id="337" w:author="ZTE" w:date="2021-02-16T17:55:00Z">
        <w:r w:rsidR="00986980">
          <w:rPr>
            <w:lang w:eastAsia="zh-CN"/>
          </w:rPr>
          <w:t xml:space="preserve"> in the network slice</w:t>
        </w:r>
      </w:ins>
      <w:ins w:id="338" w:author="ZTE" w:date="2021-02-10T15:01:00Z">
        <w:r>
          <w:rPr>
            <w:lang w:eastAsia="zh-CN"/>
          </w:rPr>
          <w:t>.</w:t>
        </w:r>
      </w:ins>
    </w:p>
    <w:p w14:paraId="1BE3CAAF" w14:textId="0212ED85" w:rsidR="00440F06" w:rsidRPr="004646BC" w:rsidRDefault="00440F06" w:rsidP="00517ED5">
      <w:pPr>
        <w:pStyle w:val="B1"/>
        <w:ind w:left="484"/>
        <w:rPr>
          <w:lang w:eastAsia="zh-CN"/>
        </w:rPr>
      </w:pPr>
      <w:ins w:id="339" w:author="ZTE" w:date="2021-02-10T15:01:00Z">
        <w:r>
          <w:rPr>
            <w:lang w:eastAsia="zh-CN"/>
          </w:rPr>
          <w:t>-</w:t>
        </w:r>
        <w:r>
          <w:rPr>
            <w:lang w:eastAsia="zh-CN"/>
          </w:rPr>
          <w:tab/>
          <w:t xml:space="preserve">Send the network slice overall quota status to the </w:t>
        </w:r>
      </w:ins>
      <w:ins w:id="340" w:author="ZTE" w:date="2021-02-16T17:55:00Z">
        <w:r w:rsidR="00986980">
          <w:rPr>
            <w:lang w:eastAsia="zh-CN"/>
          </w:rPr>
          <w:t xml:space="preserve">all </w:t>
        </w:r>
      </w:ins>
      <w:ins w:id="341" w:author="ZTE" w:date="2021-02-10T15:01:00Z">
        <w:r>
          <w:rPr>
            <w:lang w:eastAsia="zh-CN"/>
          </w:rPr>
          <w:t>AMF</w:t>
        </w:r>
      </w:ins>
      <w:ins w:id="342" w:author="ZTE" w:date="2021-02-16T17:55:00Z">
        <w:r w:rsidR="00986980">
          <w:rPr>
            <w:lang w:eastAsia="zh-CN"/>
          </w:rPr>
          <w:t xml:space="preserve"> in the network slice</w:t>
        </w:r>
      </w:ins>
      <w:ins w:id="343" w:author="ZTE" w:date="2021-02-10T15:01:00Z">
        <w:r>
          <w:rPr>
            <w:lang w:eastAsia="zh-CN"/>
          </w:rPr>
          <w:t>.</w:t>
        </w:r>
      </w:ins>
    </w:p>
    <w:p w14:paraId="1E4D4CDA" w14:textId="77777777" w:rsidR="00517ED5" w:rsidRPr="004646BC" w:rsidRDefault="00517ED5" w:rsidP="00517ED5">
      <w:pPr>
        <w:pStyle w:val="3"/>
      </w:pPr>
      <w:bookmarkStart w:id="344" w:name="_Toc43397084"/>
      <w:bookmarkStart w:id="345" w:name="_Toc43483480"/>
      <w:bookmarkStart w:id="346" w:name="_Toc43483774"/>
      <w:bookmarkStart w:id="347" w:name="_Toc50473142"/>
      <w:bookmarkStart w:id="348" w:name="_Toc50539462"/>
      <w:bookmarkStart w:id="349" w:name="_Toc54638082"/>
      <w:bookmarkStart w:id="350" w:name="_Toc54638576"/>
      <w:bookmarkStart w:id="351" w:name="_Toc54639458"/>
      <w:bookmarkStart w:id="352" w:name="_Toc57131531"/>
      <w:bookmarkStart w:id="353" w:name="_Toc57616271"/>
      <w:r w:rsidRPr="004646BC">
        <w:t>6.18.</w:t>
      </w:r>
      <w:r w:rsidRPr="004646BC">
        <w:rPr>
          <w:lang w:eastAsia="zh-CN"/>
        </w:rPr>
        <w:t>5</w:t>
      </w:r>
      <w:r w:rsidRPr="004646BC">
        <w:tab/>
        <w:t>Evaluation</w:t>
      </w:r>
      <w:bookmarkEnd w:id="344"/>
      <w:bookmarkEnd w:id="345"/>
      <w:bookmarkEnd w:id="346"/>
      <w:bookmarkEnd w:id="347"/>
      <w:bookmarkEnd w:id="348"/>
      <w:bookmarkEnd w:id="349"/>
      <w:bookmarkEnd w:id="350"/>
      <w:bookmarkEnd w:id="351"/>
      <w:bookmarkEnd w:id="352"/>
      <w:bookmarkEnd w:id="353"/>
    </w:p>
    <w:p w14:paraId="168A1785" w14:textId="4AB5185E" w:rsidR="00517ED5" w:rsidRPr="004646BC" w:rsidRDefault="00517ED5" w:rsidP="00517ED5">
      <w:pPr>
        <w:pStyle w:val="EditorsNote"/>
        <w:ind w:left="1051"/>
      </w:pPr>
      <w:r w:rsidRPr="004646BC">
        <w:t>Editor's note:</w:t>
      </w:r>
      <w:r w:rsidRPr="004646BC">
        <w:tab/>
        <w:t>This clause provides an evaluation of the solution.</w:t>
      </w:r>
    </w:p>
    <w:p w14:paraId="0AA68769" w14:textId="77777777" w:rsidR="00176499" w:rsidRDefault="00176499" w:rsidP="00176499">
      <w:pPr>
        <w:rPr>
          <w:rFonts w:eastAsia="MS Mincho"/>
          <w:sz w:val="32"/>
          <w:szCs w:val="32"/>
        </w:rPr>
      </w:pPr>
    </w:p>
    <w:p w14:paraId="637C8AEA" w14:textId="1FB07357" w:rsidR="00347C70" w:rsidRPr="00176499" w:rsidRDefault="00347C70" w:rsidP="00347C70">
      <w:pPr>
        <w:rPr>
          <w:rFonts w:eastAsia="MS Mincho"/>
          <w:sz w:val="32"/>
          <w:szCs w:val="32"/>
        </w:rPr>
      </w:pPr>
      <w:r w:rsidRPr="00176499">
        <w:rPr>
          <w:sz w:val="32"/>
          <w:szCs w:val="32"/>
          <w:lang w:eastAsia="zh-CN"/>
        </w:rPr>
        <w:t xml:space="preserve">/*********************** </w:t>
      </w:r>
      <w:r w:rsidRPr="00347C70">
        <w:rPr>
          <w:rFonts w:hint="eastAsia"/>
          <w:sz w:val="32"/>
          <w:szCs w:val="32"/>
          <w:lang w:eastAsia="zh-CN"/>
        </w:rPr>
        <w:t>Next</w:t>
      </w:r>
      <w:r w:rsidRPr="00176499">
        <w:rPr>
          <w:sz w:val="32"/>
          <w:szCs w:val="32"/>
          <w:lang w:eastAsia="zh-CN"/>
        </w:rPr>
        <w:t xml:space="preserve"> Changes********************</w:t>
      </w:r>
    </w:p>
    <w:p w14:paraId="46841C11" w14:textId="77777777" w:rsidR="00231FBB" w:rsidRDefault="00231FBB" w:rsidP="00176499">
      <w:pPr>
        <w:rPr>
          <w:rFonts w:eastAsia="MS Mincho"/>
          <w:sz w:val="32"/>
          <w:szCs w:val="32"/>
        </w:rPr>
      </w:pPr>
    </w:p>
    <w:p w14:paraId="02B0FAD2" w14:textId="77777777" w:rsidR="00231FBB" w:rsidRPr="004646BC" w:rsidRDefault="00231FBB" w:rsidP="00231FBB">
      <w:pPr>
        <w:pStyle w:val="2"/>
      </w:pPr>
      <w:bookmarkStart w:id="354" w:name="_Toc50473330"/>
      <w:bookmarkStart w:id="355" w:name="_Toc50539651"/>
      <w:bookmarkStart w:id="356" w:name="_Toc54638284"/>
      <w:bookmarkStart w:id="357" w:name="_Toc54638778"/>
      <w:bookmarkStart w:id="358" w:name="_Toc54639660"/>
      <w:bookmarkStart w:id="359" w:name="_Toc57131729"/>
      <w:bookmarkStart w:id="360" w:name="_Toc57616469"/>
      <w:r w:rsidRPr="004646BC">
        <w:t>7.1</w:t>
      </w:r>
      <w:r w:rsidRPr="004646BC">
        <w:tab/>
        <w:t>Evaluation on solutions of KI#1</w:t>
      </w:r>
      <w:bookmarkEnd w:id="354"/>
      <w:bookmarkEnd w:id="355"/>
      <w:bookmarkEnd w:id="356"/>
      <w:bookmarkEnd w:id="357"/>
      <w:bookmarkEnd w:id="358"/>
      <w:bookmarkEnd w:id="359"/>
      <w:bookmarkEnd w:id="360"/>
    </w:p>
    <w:p w14:paraId="5A92F2D3" w14:textId="77777777" w:rsidR="00231FBB" w:rsidRPr="004646BC" w:rsidRDefault="00231FBB" w:rsidP="00231FBB">
      <w:r w:rsidRPr="004646BC">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14:paraId="527A6CC2" w14:textId="77777777" w:rsidR="00231FBB" w:rsidRPr="004646BC" w:rsidRDefault="00231FBB" w:rsidP="00231FBB">
      <w:pPr>
        <w:pStyle w:val="B1"/>
        <w:ind w:left="484"/>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3DAB32BB" w14:textId="77777777" w:rsidR="00231FBB" w:rsidRPr="004646BC" w:rsidRDefault="00231FBB" w:rsidP="00231FBB">
      <w:pPr>
        <w:pStyle w:val="B2"/>
        <w:ind w:left="484"/>
      </w:pPr>
      <w:r w:rsidRPr="004646BC">
        <w:t>-</w:t>
      </w:r>
      <w:r w:rsidRPr="004646BC">
        <w:tab/>
        <w:t>The maximum number of UEs for the S-NSSAI.</w:t>
      </w:r>
    </w:p>
    <w:p w14:paraId="6BC60B1E" w14:textId="77777777" w:rsidR="00231FBB" w:rsidRPr="004646BC" w:rsidRDefault="00231FBB" w:rsidP="00231FBB">
      <w:pPr>
        <w:pStyle w:val="B1"/>
        <w:ind w:left="484"/>
      </w:pPr>
      <w:r w:rsidRPr="004646BC">
        <w:t>-</w:t>
      </w:r>
      <w:r>
        <w:tab/>
      </w:r>
      <w:r w:rsidRPr="004646BC">
        <w:rPr>
          <w:b/>
          <w:bCs/>
        </w:rPr>
        <w:t>NW Slice quota management functionality:</w:t>
      </w:r>
      <w:r w:rsidRPr="004646BC">
        <w:t xml:space="preserve"> This functionality is responsible for managing and updating NW Slice quotas of the maximum number of UEs in a S-NSSAI, which includes one or more of the following functionalities:</w:t>
      </w:r>
    </w:p>
    <w:p w14:paraId="27A58047" w14:textId="77777777" w:rsidR="00231FBB" w:rsidRPr="004646BC" w:rsidRDefault="00231FBB" w:rsidP="00231FBB">
      <w:pPr>
        <w:pStyle w:val="B2"/>
        <w:ind w:left="484"/>
      </w:pPr>
      <w:r w:rsidRPr="004646BC">
        <w:t>-</w:t>
      </w:r>
      <w:r w:rsidRPr="004646BC">
        <w:tab/>
        <w:t>Monitoring for counting, collecting and updating the number of UEs that have been registered for a S-NSSAI that is subject to the network slice quota management.</w:t>
      </w:r>
    </w:p>
    <w:p w14:paraId="1336D95F" w14:textId="77777777" w:rsidR="00231FBB" w:rsidRPr="004646BC" w:rsidRDefault="00231FBB" w:rsidP="00231FBB">
      <w:pPr>
        <w:pStyle w:val="B1"/>
        <w:ind w:left="484"/>
      </w:pPr>
      <w:r w:rsidRPr="004646BC">
        <w:t>-</w:t>
      </w:r>
      <w:r>
        <w:tab/>
      </w:r>
      <w:r w:rsidRPr="004646BC">
        <w:rPr>
          <w:b/>
        </w:rPr>
        <w:t>NW</w:t>
      </w:r>
      <w:r w:rsidRPr="004646BC">
        <w:rPr>
          <w:b/>
          <w:bCs/>
        </w:rPr>
        <w:t xml:space="preserve"> Slice quota enforcement functionality:</w:t>
      </w:r>
      <w:r w:rsidRPr="004646BC">
        <w:t xml:space="preserve"> This functionality is responsible for enforcing a network slice SLA, which includes one or more of the following functionalities:</w:t>
      </w:r>
    </w:p>
    <w:p w14:paraId="3A3DC01E" w14:textId="77777777" w:rsidR="00231FBB" w:rsidRPr="004646BC" w:rsidRDefault="00231FBB" w:rsidP="00231FBB">
      <w:pPr>
        <w:pStyle w:val="B2"/>
        <w:ind w:left="484"/>
      </w:pPr>
      <w:r w:rsidRPr="004646BC">
        <w:t>-</w:t>
      </w:r>
      <w:r w:rsidRPr="004646BC">
        <w:tab/>
        <w:t>Accept or reject the UE registration request in a S-NSSAI by taking the network slice quota and the current monitored number of the registered UEs into account.</w:t>
      </w:r>
    </w:p>
    <w:p w14:paraId="6E0017FC" w14:textId="77777777" w:rsidR="00231FBB" w:rsidRPr="004646BC" w:rsidRDefault="00231FBB" w:rsidP="00231FBB">
      <w:pPr>
        <w:pStyle w:val="B2"/>
        <w:ind w:left="484"/>
      </w:pPr>
      <w:r w:rsidRPr="004646BC">
        <w:t>-</w:t>
      </w:r>
      <w:r w:rsidRPr="004646BC">
        <w:tab/>
        <w:t>In case of rejection, the function may provide a rejection cause and a back-off timer.</w:t>
      </w:r>
    </w:p>
    <w:p w14:paraId="14A51DA1" w14:textId="77777777" w:rsidR="00231FBB" w:rsidRPr="004646BC" w:rsidRDefault="00231FBB" w:rsidP="00231FBB">
      <w:r w:rsidRPr="004646BC">
        <w:t xml:space="preserve">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w:t>
      </w:r>
      <w:r w:rsidRPr="004646BC">
        <w:lastRenderedPageBreak/>
        <w:t>distributed quota enforcement points. For each distributed quota enforcement points, when the distributed quota are consumed then the NW Slice quota enforcement functionality checks against the quota of NW Slice quota management functionality for additional instructions.</w:t>
      </w:r>
      <w:r>
        <w:t xml:space="preserve"> Depending on the business needs, it is expected that both centralized quota check and distributed quota check may coexist in the network.</w:t>
      </w:r>
    </w:p>
    <w:p w14:paraId="1D6E5F5D" w14:textId="77777777" w:rsidR="00231FBB" w:rsidRPr="004646BC" w:rsidRDefault="00231FBB" w:rsidP="00231FBB">
      <w:r w:rsidRPr="004646BC">
        <w:rPr>
          <w:lang w:eastAsia="zh-CN"/>
        </w:rPr>
        <w:t>Table 7.1-1 illustrates 5GS system impacts for all solutions proposed for the KI#1.</w:t>
      </w:r>
      <w:r w:rsidRPr="004646BC">
        <w:t xml:space="preserve"> Moreover, it also compares where to place the afore-mentioned network slice quota functionalities in the 5G system.</w:t>
      </w:r>
    </w:p>
    <w:p w14:paraId="2E4D3D44" w14:textId="77777777" w:rsidR="00231FBB" w:rsidRPr="004646BC" w:rsidRDefault="00231FBB" w:rsidP="00231FBB">
      <w:pPr>
        <w:pStyle w:val="TH"/>
      </w:pPr>
      <w:r w:rsidRPr="004646BC">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31FBB" w:rsidRPr="004646BC" w14:paraId="3F23A435" w14:textId="77777777" w:rsidTr="006E46A3">
        <w:tc>
          <w:tcPr>
            <w:tcW w:w="844" w:type="dxa"/>
            <w:tcBorders>
              <w:bottom w:val="nil"/>
            </w:tcBorders>
            <w:shd w:val="clear" w:color="auto" w:fill="auto"/>
          </w:tcPr>
          <w:p w14:paraId="6434224F" w14:textId="77777777" w:rsidR="00231FBB" w:rsidRPr="004646BC" w:rsidRDefault="00231FBB" w:rsidP="006E46A3">
            <w:pPr>
              <w:pStyle w:val="TAH"/>
            </w:pPr>
          </w:p>
        </w:tc>
        <w:tc>
          <w:tcPr>
            <w:tcW w:w="850" w:type="dxa"/>
            <w:tcBorders>
              <w:bottom w:val="nil"/>
            </w:tcBorders>
            <w:shd w:val="clear" w:color="auto" w:fill="auto"/>
          </w:tcPr>
          <w:p w14:paraId="3F150AEA" w14:textId="77777777" w:rsidR="00231FBB" w:rsidRPr="004646BC" w:rsidRDefault="00231FBB" w:rsidP="006E46A3">
            <w:pPr>
              <w:pStyle w:val="TAH"/>
            </w:pPr>
            <w:r w:rsidRPr="004646BC">
              <w:t xml:space="preserve">UE </w:t>
            </w:r>
          </w:p>
        </w:tc>
        <w:tc>
          <w:tcPr>
            <w:tcW w:w="851" w:type="dxa"/>
            <w:tcBorders>
              <w:bottom w:val="nil"/>
            </w:tcBorders>
            <w:shd w:val="clear" w:color="auto" w:fill="auto"/>
          </w:tcPr>
          <w:p w14:paraId="25508129" w14:textId="77777777" w:rsidR="00231FBB" w:rsidRPr="004646BC" w:rsidRDefault="00231FBB" w:rsidP="006E46A3">
            <w:pPr>
              <w:pStyle w:val="TAH"/>
            </w:pPr>
            <w:r w:rsidRPr="004646BC">
              <w:t xml:space="preserve">RAN </w:t>
            </w:r>
          </w:p>
        </w:tc>
        <w:tc>
          <w:tcPr>
            <w:tcW w:w="6097" w:type="dxa"/>
            <w:gridSpan w:val="6"/>
            <w:shd w:val="clear" w:color="auto" w:fill="auto"/>
          </w:tcPr>
          <w:p w14:paraId="1C77C6AE" w14:textId="77777777" w:rsidR="00231FBB" w:rsidRPr="004646BC" w:rsidRDefault="00231FBB" w:rsidP="006E46A3">
            <w:pPr>
              <w:pStyle w:val="TAH"/>
            </w:pPr>
            <w:r w:rsidRPr="004646BC">
              <w:t>5GC CN Impact</w:t>
            </w:r>
          </w:p>
        </w:tc>
        <w:tc>
          <w:tcPr>
            <w:tcW w:w="999" w:type="dxa"/>
            <w:tcBorders>
              <w:bottom w:val="nil"/>
            </w:tcBorders>
            <w:shd w:val="clear" w:color="auto" w:fill="auto"/>
          </w:tcPr>
          <w:p w14:paraId="3A0DD14F" w14:textId="77777777" w:rsidR="00231FBB" w:rsidRPr="004646BC" w:rsidRDefault="00231FBB" w:rsidP="006E46A3">
            <w:pPr>
              <w:pStyle w:val="TAH"/>
            </w:pPr>
            <w:r w:rsidRPr="004646BC">
              <w:t>Notes</w:t>
            </w:r>
          </w:p>
        </w:tc>
      </w:tr>
      <w:tr w:rsidR="00231FBB" w:rsidRPr="004646BC" w14:paraId="7CECCDE1" w14:textId="77777777" w:rsidTr="006E46A3">
        <w:tc>
          <w:tcPr>
            <w:tcW w:w="844" w:type="dxa"/>
            <w:tcBorders>
              <w:top w:val="nil"/>
              <w:bottom w:val="nil"/>
            </w:tcBorders>
            <w:shd w:val="clear" w:color="auto" w:fill="auto"/>
          </w:tcPr>
          <w:p w14:paraId="555F5D4B" w14:textId="77777777" w:rsidR="00231FBB" w:rsidRPr="004646BC" w:rsidRDefault="00231FBB" w:rsidP="006E46A3">
            <w:pPr>
              <w:pStyle w:val="TAH"/>
            </w:pPr>
          </w:p>
        </w:tc>
        <w:tc>
          <w:tcPr>
            <w:tcW w:w="850" w:type="dxa"/>
            <w:tcBorders>
              <w:top w:val="nil"/>
              <w:bottom w:val="nil"/>
            </w:tcBorders>
            <w:shd w:val="clear" w:color="auto" w:fill="auto"/>
          </w:tcPr>
          <w:p w14:paraId="468AF07F" w14:textId="77777777" w:rsidR="00231FBB" w:rsidRPr="004646BC" w:rsidRDefault="00231FBB" w:rsidP="006E46A3">
            <w:pPr>
              <w:pStyle w:val="TAH"/>
            </w:pPr>
            <w:r w:rsidRPr="004646BC">
              <w:t>Impact</w:t>
            </w:r>
          </w:p>
        </w:tc>
        <w:tc>
          <w:tcPr>
            <w:tcW w:w="851" w:type="dxa"/>
            <w:tcBorders>
              <w:top w:val="nil"/>
              <w:bottom w:val="nil"/>
            </w:tcBorders>
            <w:shd w:val="clear" w:color="auto" w:fill="auto"/>
          </w:tcPr>
          <w:p w14:paraId="5B390157" w14:textId="77777777" w:rsidR="00231FBB" w:rsidRPr="004646BC" w:rsidRDefault="00231FBB" w:rsidP="006E46A3">
            <w:pPr>
              <w:pStyle w:val="TAH"/>
            </w:pPr>
            <w:r w:rsidRPr="004646BC">
              <w:t>Impact</w:t>
            </w:r>
          </w:p>
        </w:tc>
        <w:tc>
          <w:tcPr>
            <w:tcW w:w="3118" w:type="dxa"/>
            <w:gridSpan w:val="3"/>
            <w:shd w:val="clear" w:color="auto" w:fill="auto"/>
          </w:tcPr>
          <w:p w14:paraId="34F55234" w14:textId="77777777" w:rsidR="00231FBB" w:rsidRPr="004646BC" w:rsidRDefault="00231FBB" w:rsidP="006E46A3">
            <w:pPr>
              <w:pStyle w:val="TAH"/>
            </w:pPr>
            <w:r w:rsidRPr="004646BC">
              <w:t>Existing NF (Note 8)</w:t>
            </w:r>
          </w:p>
        </w:tc>
        <w:tc>
          <w:tcPr>
            <w:tcW w:w="2979" w:type="dxa"/>
            <w:gridSpan w:val="3"/>
            <w:shd w:val="clear" w:color="auto" w:fill="auto"/>
          </w:tcPr>
          <w:p w14:paraId="425F6870" w14:textId="77777777" w:rsidR="00231FBB" w:rsidRPr="004646BC" w:rsidRDefault="00231FBB" w:rsidP="006E46A3">
            <w:pPr>
              <w:pStyle w:val="TAH"/>
            </w:pPr>
            <w:r w:rsidRPr="004646BC">
              <w:t>New NF or new service operation in existing NF</w:t>
            </w:r>
          </w:p>
        </w:tc>
        <w:tc>
          <w:tcPr>
            <w:tcW w:w="999" w:type="dxa"/>
            <w:tcBorders>
              <w:top w:val="nil"/>
              <w:bottom w:val="nil"/>
            </w:tcBorders>
            <w:shd w:val="clear" w:color="auto" w:fill="auto"/>
          </w:tcPr>
          <w:p w14:paraId="61365878" w14:textId="77777777" w:rsidR="00231FBB" w:rsidRPr="004646BC" w:rsidRDefault="00231FBB" w:rsidP="006E46A3">
            <w:pPr>
              <w:pStyle w:val="TAH"/>
            </w:pPr>
          </w:p>
        </w:tc>
      </w:tr>
      <w:tr w:rsidR="00231FBB" w:rsidRPr="004646BC" w14:paraId="75A9E472" w14:textId="77777777" w:rsidTr="006E46A3">
        <w:tc>
          <w:tcPr>
            <w:tcW w:w="844" w:type="dxa"/>
            <w:tcBorders>
              <w:top w:val="nil"/>
            </w:tcBorders>
            <w:shd w:val="clear" w:color="auto" w:fill="auto"/>
          </w:tcPr>
          <w:p w14:paraId="23A32C39" w14:textId="77777777" w:rsidR="00231FBB" w:rsidRPr="004646BC" w:rsidRDefault="00231FBB" w:rsidP="006E46A3">
            <w:pPr>
              <w:pStyle w:val="TAH"/>
            </w:pPr>
          </w:p>
        </w:tc>
        <w:tc>
          <w:tcPr>
            <w:tcW w:w="850" w:type="dxa"/>
            <w:tcBorders>
              <w:top w:val="nil"/>
            </w:tcBorders>
            <w:shd w:val="clear" w:color="auto" w:fill="auto"/>
          </w:tcPr>
          <w:p w14:paraId="45E4475F" w14:textId="77777777" w:rsidR="00231FBB" w:rsidRPr="004646BC" w:rsidRDefault="00231FBB" w:rsidP="006E46A3">
            <w:pPr>
              <w:pStyle w:val="TAH"/>
            </w:pPr>
          </w:p>
        </w:tc>
        <w:tc>
          <w:tcPr>
            <w:tcW w:w="851" w:type="dxa"/>
            <w:tcBorders>
              <w:top w:val="nil"/>
            </w:tcBorders>
            <w:shd w:val="clear" w:color="auto" w:fill="auto"/>
          </w:tcPr>
          <w:p w14:paraId="6192D7FC" w14:textId="77777777" w:rsidR="00231FBB" w:rsidRPr="004646BC" w:rsidRDefault="00231FBB" w:rsidP="006E46A3">
            <w:pPr>
              <w:pStyle w:val="TAH"/>
            </w:pPr>
          </w:p>
        </w:tc>
        <w:tc>
          <w:tcPr>
            <w:tcW w:w="992" w:type="dxa"/>
            <w:shd w:val="clear" w:color="auto" w:fill="auto"/>
          </w:tcPr>
          <w:p w14:paraId="5974BB88" w14:textId="77777777" w:rsidR="00231FBB" w:rsidRPr="004646BC" w:rsidRDefault="00231FBB" w:rsidP="006E46A3">
            <w:pPr>
              <w:pStyle w:val="TAH"/>
            </w:pPr>
            <w:r w:rsidRPr="004646BC">
              <w:t>NW Slice Quota Storage</w:t>
            </w:r>
          </w:p>
        </w:tc>
        <w:tc>
          <w:tcPr>
            <w:tcW w:w="992" w:type="dxa"/>
            <w:shd w:val="clear" w:color="auto" w:fill="auto"/>
          </w:tcPr>
          <w:p w14:paraId="6E4B3A34" w14:textId="77777777" w:rsidR="00231FBB" w:rsidRPr="004646BC" w:rsidRDefault="00231FBB" w:rsidP="006E46A3">
            <w:pPr>
              <w:pStyle w:val="TAH"/>
            </w:pPr>
            <w:r w:rsidRPr="004646BC">
              <w:t>NW Slice Quota management</w:t>
            </w:r>
          </w:p>
        </w:tc>
        <w:tc>
          <w:tcPr>
            <w:tcW w:w="1134" w:type="dxa"/>
            <w:shd w:val="clear" w:color="auto" w:fill="auto"/>
          </w:tcPr>
          <w:p w14:paraId="5704C903" w14:textId="77777777" w:rsidR="00231FBB" w:rsidRPr="004646BC" w:rsidRDefault="00231FBB" w:rsidP="006E46A3">
            <w:pPr>
              <w:pStyle w:val="TAH"/>
            </w:pPr>
            <w:r w:rsidRPr="004646BC">
              <w:t>NW Slice Quota Enforce</w:t>
            </w:r>
          </w:p>
        </w:tc>
        <w:tc>
          <w:tcPr>
            <w:tcW w:w="993" w:type="dxa"/>
            <w:shd w:val="clear" w:color="auto" w:fill="auto"/>
          </w:tcPr>
          <w:p w14:paraId="6DA0561F" w14:textId="77777777" w:rsidR="00231FBB" w:rsidRPr="004646BC" w:rsidRDefault="00231FBB" w:rsidP="006E46A3">
            <w:pPr>
              <w:pStyle w:val="TAH"/>
            </w:pPr>
            <w:r w:rsidRPr="004646BC">
              <w:t>NW Slice Quota Storage</w:t>
            </w:r>
          </w:p>
        </w:tc>
        <w:tc>
          <w:tcPr>
            <w:tcW w:w="993" w:type="dxa"/>
            <w:shd w:val="clear" w:color="auto" w:fill="auto"/>
          </w:tcPr>
          <w:p w14:paraId="3B14E1E4" w14:textId="77777777" w:rsidR="00231FBB" w:rsidRPr="004646BC" w:rsidRDefault="00231FBB" w:rsidP="006E46A3">
            <w:pPr>
              <w:pStyle w:val="TAH"/>
            </w:pPr>
            <w:r w:rsidRPr="004646BC">
              <w:t>NW Slice Quota Management</w:t>
            </w:r>
          </w:p>
        </w:tc>
        <w:tc>
          <w:tcPr>
            <w:tcW w:w="993" w:type="dxa"/>
            <w:shd w:val="clear" w:color="auto" w:fill="auto"/>
          </w:tcPr>
          <w:p w14:paraId="2B2AC0C5" w14:textId="77777777" w:rsidR="00231FBB" w:rsidRPr="004646BC" w:rsidRDefault="00231FBB" w:rsidP="006E46A3">
            <w:pPr>
              <w:pStyle w:val="TAH"/>
            </w:pPr>
            <w:r w:rsidRPr="004646BC">
              <w:t>NW Slice Quota Enforce</w:t>
            </w:r>
          </w:p>
        </w:tc>
        <w:tc>
          <w:tcPr>
            <w:tcW w:w="999" w:type="dxa"/>
            <w:tcBorders>
              <w:top w:val="nil"/>
            </w:tcBorders>
            <w:shd w:val="clear" w:color="auto" w:fill="auto"/>
          </w:tcPr>
          <w:p w14:paraId="22321059" w14:textId="77777777" w:rsidR="00231FBB" w:rsidRPr="004646BC" w:rsidRDefault="00231FBB" w:rsidP="006E46A3">
            <w:pPr>
              <w:pStyle w:val="TAH"/>
            </w:pPr>
          </w:p>
        </w:tc>
      </w:tr>
      <w:tr w:rsidR="00231FBB" w:rsidRPr="004646BC" w14:paraId="0551E7BD" w14:textId="77777777" w:rsidTr="006E46A3">
        <w:tc>
          <w:tcPr>
            <w:tcW w:w="844" w:type="dxa"/>
            <w:shd w:val="clear" w:color="auto" w:fill="auto"/>
          </w:tcPr>
          <w:p w14:paraId="11ADD983" w14:textId="77777777" w:rsidR="00231FBB" w:rsidRPr="00613CA4" w:rsidRDefault="00231FBB" w:rsidP="006E46A3">
            <w:pPr>
              <w:pStyle w:val="TAH"/>
            </w:pPr>
            <w:r w:rsidRPr="00613CA4">
              <w:t>Sol#1</w:t>
            </w:r>
          </w:p>
        </w:tc>
        <w:tc>
          <w:tcPr>
            <w:tcW w:w="850" w:type="dxa"/>
            <w:shd w:val="clear" w:color="auto" w:fill="auto"/>
          </w:tcPr>
          <w:p w14:paraId="557E1FE0" w14:textId="77777777" w:rsidR="00231FBB" w:rsidRPr="00613CA4" w:rsidRDefault="00231FBB" w:rsidP="006E46A3">
            <w:pPr>
              <w:pStyle w:val="TAC"/>
            </w:pPr>
            <w:r w:rsidRPr="00613CA4">
              <w:t>Yes</w:t>
            </w:r>
          </w:p>
        </w:tc>
        <w:tc>
          <w:tcPr>
            <w:tcW w:w="851" w:type="dxa"/>
            <w:shd w:val="clear" w:color="auto" w:fill="auto"/>
          </w:tcPr>
          <w:p w14:paraId="6299B16F" w14:textId="77777777" w:rsidR="00231FBB" w:rsidRPr="00613CA4" w:rsidRDefault="00231FBB" w:rsidP="006E46A3">
            <w:pPr>
              <w:pStyle w:val="TAC"/>
              <w:rPr>
                <w:rFonts w:eastAsia="MS Mincho"/>
              </w:rPr>
            </w:pPr>
            <w:r w:rsidRPr="00613CA4">
              <w:rPr>
                <w:rFonts w:eastAsia="MS Mincho"/>
              </w:rPr>
              <w:t>No</w:t>
            </w:r>
          </w:p>
        </w:tc>
        <w:tc>
          <w:tcPr>
            <w:tcW w:w="992" w:type="dxa"/>
            <w:shd w:val="clear" w:color="auto" w:fill="auto"/>
          </w:tcPr>
          <w:p w14:paraId="3D38E017" w14:textId="77777777" w:rsidR="00231FBB" w:rsidRPr="00613CA4" w:rsidRDefault="00231FBB" w:rsidP="006E46A3">
            <w:pPr>
              <w:pStyle w:val="TAC"/>
            </w:pPr>
            <w:r w:rsidRPr="00613CA4">
              <w:t>UDR,</w:t>
            </w:r>
          </w:p>
          <w:p w14:paraId="49F9BA5B" w14:textId="77777777" w:rsidR="00231FBB" w:rsidRPr="00613CA4" w:rsidRDefault="00231FBB" w:rsidP="006E46A3">
            <w:pPr>
              <w:pStyle w:val="TAC"/>
            </w:pPr>
            <w:r w:rsidRPr="00613CA4">
              <w:t>PCF</w:t>
            </w:r>
          </w:p>
        </w:tc>
        <w:tc>
          <w:tcPr>
            <w:tcW w:w="992" w:type="dxa"/>
            <w:shd w:val="clear" w:color="auto" w:fill="auto"/>
          </w:tcPr>
          <w:p w14:paraId="0C6F1366" w14:textId="77777777" w:rsidR="00231FBB" w:rsidRPr="00613CA4" w:rsidRDefault="00231FBB" w:rsidP="006E46A3">
            <w:pPr>
              <w:pStyle w:val="TAC"/>
            </w:pPr>
            <w:r w:rsidRPr="00613CA4">
              <w:t>PCF</w:t>
            </w:r>
          </w:p>
        </w:tc>
        <w:tc>
          <w:tcPr>
            <w:tcW w:w="1134" w:type="dxa"/>
            <w:shd w:val="clear" w:color="auto" w:fill="auto"/>
          </w:tcPr>
          <w:p w14:paraId="1C47D778" w14:textId="77777777" w:rsidR="00231FBB" w:rsidRPr="00E47829" w:rsidRDefault="00231FBB" w:rsidP="006E46A3">
            <w:pPr>
              <w:pStyle w:val="TAC"/>
            </w:pPr>
            <w:r w:rsidRPr="00E47829">
              <w:t>PCF</w:t>
            </w:r>
          </w:p>
          <w:p w14:paraId="0B21DEE7" w14:textId="77777777" w:rsidR="00231FBB" w:rsidRPr="00E47829" w:rsidRDefault="00231FBB" w:rsidP="006E46A3">
            <w:pPr>
              <w:pStyle w:val="TAC"/>
            </w:pPr>
            <w:r w:rsidRPr="00E47829">
              <w:t>AMF(back-off timer handling)</w:t>
            </w:r>
          </w:p>
        </w:tc>
        <w:tc>
          <w:tcPr>
            <w:tcW w:w="993" w:type="dxa"/>
            <w:shd w:val="clear" w:color="auto" w:fill="auto"/>
          </w:tcPr>
          <w:p w14:paraId="2D710243" w14:textId="77777777" w:rsidR="00231FBB" w:rsidRPr="00E47829" w:rsidRDefault="00231FBB" w:rsidP="006E46A3">
            <w:pPr>
              <w:pStyle w:val="TAC"/>
            </w:pPr>
            <w:r w:rsidRPr="00E47829">
              <w:t>-</w:t>
            </w:r>
          </w:p>
        </w:tc>
        <w:tc>
          <w:tcPr>
            <w:tcW w:w="993" w:type="dxa"/>
            <w:shd w:val="clear" w:color="auto" w:fill="auto"/>
          </w:tcPr>
          <w:p w14:paraId="63707C9C" w14:textId="77777777" w:rsidR="00231FBB" w:rsidRPr="00E47829" w:rsidRDefault="00231FBB" w:rsidP="006E46A3">
            <w:pPr>
              <w:pStyle w:val="TAC"/>
            </w:pPr>
            <w:r w:rsidRPr="00E47829">
              <w:t>-</w:t>
            </w:r>
          </w:p>
        </w:tc>
        <w:tc>
          <w:tcPr>
            <w:tcW w:w="993" w:type="dxa"/>
            <w:shd w:val="clear" w:color="auto" w:fill="auto"/>
          </w:tcPr>
          <w:p w14:paraId="6D695651" w14:textId="77777777" w:rsidR="00231FBB" w:rsidRPr="00E47829" w:rsidRDefault="00231FBB" w:rsidP="006E46A3">
            <w:pPr>
              <w:pStyle w:val="TAC"/>
            </w:pPr>
            <w:r w:rsidRPr="00E47829">
              <w:t>-</w:t>
            </w:r>
          </w:p>
        </w:tc>
        <w:tc>
          <w:tcPr>
            <w:tcW w:w="999" w:type="dxa"/>
            <w:shd w:val="clear" w:color="auto" w:fill="auto"/>
          </w:tcPr>
          <w:p w14:paraId="7D2165F8" w14:textId="77777777" w:rsidR="00231FBB" w:rsidRPr="00E47829" w:rsidRDefault="00231FBB" w:rsidP="006E46A3">
            <w:pPr>
              <w:pStyle w:val="TAC"/>
            </w:pPr>
            <w:r w:rsidRPr="00E47829">
              <w:t>(Note 1) (Note 5)</w:t>
            </w:r>
          </w:p>
        </w:tc>
      </w:tr>
      <w:tr w:rsidR="00231FBB" w:rsidRPr="004646BC" w14:paraId="5B98FD02" w14:textId="77777777" w:rsidTr="006E46A3">
        <w:tc>
          <w:tcPr>
            <w:tcW w:w="844" w:type="dxa"/>
            <w:shd w:val="clear" w:color="auto" w:fill="auto"/>
          </w:tcPr>
          <w:p w14:paraId="3233EEE4" w14:textId="77777777" w:rsidR="00231FBB" w:rsidRPr="00613CA4" w:rsidRDefault="00231FBB" w:rsidP="006E46A3">
            <w:pPr>
              <w:pStyle w:val="TAH"/>
            </w:pPr>
            <w:r w:rsidRPr="00613CA4">
              <w:t>Sol#2</w:t>
            </w:r>
          </w:p>
        </w:tc>
        <w:tc>
          <w:tcPr>
            <w:tcW w:w="850" w:type="dxa"/>
            <w:shd w:val="clear" w:color="auto" w:fill="auto"/>
          </w:tcPr>
          <w:p w14:paraId="0D606145" w14:textId="77777777" w:rsidR="00231FBB" w:rsidRPr="00613CA4" w:rsidRDefault="00231FBB" w:rsidP="006E46A3">
            <w:pPr>
              <w:pStyle w:val="TAC"/>
            </w:pPr>
            <w:r w:rsidRPr="00613CA4">
              <w:t>Yes</w:t>
            </w:r>
          </w:p>
        </w:tc>
        <w:tc>
          <w:tcPr>
            <w:tcW w:w="851" w:type="dxa"/>
            <w:shd w:val="clear" w:color="auto" w:fill="auto"/>
          </w:tcPr>
          <w:p w14:paraId="45804FA2" w14:textId="77777777" w:rsidR="00231FBB" w:rsidRPr="00613CA4" w:rsidRDefault="00231FBB" w:rsidP="006E46A3">
            <w:pPr>
              <w:pStyle w:val="TAC"/>
            </w:pPr>
            <w:r w:rsidRPr="00613CA4">
              <w:t>No</w:t>
            </w:r>
          </w:p>
        </w:tc>
        <w:tc>
          <w:tcPr>
            <w:tcW w:w="992" w:type="dxa"/>
            <w:shd w:val="clear" w:color="auto" w:fill="auto"/>
          </w:tcPr>
          <w:p w14:paraId="667BE333" w14:textId="77777777" w:rsidR="00231FBB" w:rsidRPr="00613CA4" w:rsidRDefault="00231FBB" w:rsidP="006E46A3">
            <w:pPr>
              <w:pStyle w:val="TAC"/>
            </w:pPr>
            <w:r w:rsidRPr="00613CA4">
              <w:t>-</w:t>
            </w:r>
          </w:p>
        </w:tc>
        <w:tc>
          <w:tcPr>
            <w:tcW w:w="992" w:type="dxa"/>
            <w:shd w:val="clear" w:color="auto" w:fill="auto"/>
          </w:tcPr>
          <w:p w14:paraId="39C80434" w14:textId="77777777" w:rsidR="00231FBB" w:rsidRPr="00613CA4" w:rsidRDefault="00231FBB" w:rsidP="006E46A3">
            <w:pPr>
              <w:pStyle w:val="TAC"/>
            </w:pPr>
            <w:r w:rsidRPr="00613CA4">
              <w:t>-</w:t>
            </w:r>
          </w:p>
        </w:tc>
        <w:tc>
          <w:tcPr>
            <w:tcW w:w="1134" w:type="dxa"/>
            <w:shd w:val="clear" w:color="auto" w:fill="auto"/>
          </w:tcPr>
          <w:p w14:paraId="49560F37" w14:textId="77777777" w:rsidR="00231FBB" w:rsidRPr="00E47829" w:rsidRDefault="00231FBB" w:rsidP="006E46A3">
            <w:pPr>
              <w:pStyle w:val="TAC"/>
            </w:pPr>
            <w:r w:rsidRPr="00E47829">
              <w:t>AMF</w:t>
            </w:r>
          </w:p>
        </w:tc>
        <w:tc>
          <w:tcPr>
            <w:tcW w:w="1986" w:type="dxa"/>
            <w:gridSpan w:val="2"/>
            <w:shd w:val="clear" w:color="auto" w:fill="auto"/>
          </w:tcPr>
          <w:p w14:paraId="05928009" w14:textId="77777777" w:rsidR="00231FBB" w:rsidRPr="00E47829" w:rsidRDefault="00231FBB" w:rsidP="006E46A3">
            <w:pPr>
              <w:pStyle w:val="TAC"/>
            </w:pPr>
            <w:r w:rsidRPr="00E47829">
              <w:t>NSQ</w:t>
            </w:r>
          </w:p>
        </w:tc>
        <w:tc>
          <w:tcPr>
            <w:tcW w:w="993" w:type="dxa"/>
            <w:shd w:val="clear" w:color="auto" w:fill="auto"/>
          </w:tcPr>
          <w:p w14:paraId="60467E95" w14:textId="77777777" w:rsidR="00231FBB" w:rsidRPr="00E47829" w:rsidRDefault="00231FBB" w:rsidP="006E46A3">
            <w:pPr>
              <w:pStyle w:val="TAC"/>
            </w:pPr>
            <w:r w:rsidRPr="00E47829">
              <w:t>NSQ</w:t>
            </w:r>
          </w:p>
        </w:tc>
        <w:tc>
          <w:tcPr>
            <w:tcW w:w="999" w:type="dxa"/>
            <w:shd w:val="clear" w:color="auto" w:fill="auto"/>
          </w:tcPr>
          <w:p w14:paraId="0B730581" w14:textId="77777777" w:rsidR="00231FBB" w:rsidRPr="00E47829" w:rsidRDefault="00231FBB" w:rsidP="006E46A3">
            <w:pPr>
              <w:pStyle w:val="TAC"/>
            </w:pPr>
            <w:r w:rsidRPr="00E47829">
              <w:t>(Note 1) (Note 5)</w:t>
            </w:r>
          </w:p>
          <w:p w14:paraId="56A6E481" w14:textId="77777777" w:rsidR="00231FBB" w:rsidRPr="00E47829" w:rsidRDefault="00231FBB" w:rsidP="006E46A3">
            <w:pPr>
              <w:pStyle w:val="TAC"/>
            </w:pPr>
            <w:r w:rsidRPr="00E47829">
              <w:t xml:space="preserve"> (Note 7)</w:t>
            </w:r>
          </w:p>
        </w:tc>
      </w:tr>
      <w:tr w:rsidR="00231FBB" w:rsidRPr="004646BC" w14:paraId="3ECAFAA8" w14:textId="77777777" w:rsidTr="006E46A3">
        <w:tc>
          <w:tcPr>
            <w:tcW w:w="844" w:type="dxa"/>
            <w:shd w:val="clear" w:color="auto" w:fill="auto"/>
          </w:tcPr>
          <w:p w14:paraId="172F0EE5" w14:textId="77777777" w:rsidR="00231FBB" w:rsidRPr="00613CA4" w:rsidRDefault="00231FBB" w:rsidP="006E46A3">
            <w:pPr>
              <w:pStyle w:val="TAH"/>
            </w:pPr>
            <w:r w:rsidRPr="00613CA4">
              <w:t>Sol#3</w:t>
            </w:r>
          </w:p>
        </w:tc>
        <w:tc>
          <w:tcPr>
            <w:tcW w:w="850" w:type="dxa"/>
            <w:shd w:val="clear" w:color="auto" w:fill="auto"/>
          </w:tcPr>
          <w:p w14:paraId="035B2084" w14:textId="77777777" w:rsidR="00231FBB" w:rsidRPr="00613CA4" w:rsidRDefault="00231FBB" w:rsidP="006E46A3">
            <w:pPr>
              <w:pStyle w:val="TAC"/>
            </w:pPr>
            <w:r w:rsidRPr="00613CA4">
              <w:t>Yes</w:t>
            </w:r>
          </w:p>
        </w:tc>
        <w:tc>
          <w:tcPr>
            <w:tcW w:w="851" w:type="dxa"/>
            <w:shd w:val="clear" w:color="auto" w:fill="auto"/>
          </w:tcPr>
          <w:p w14:paraId="59FB19B4" w14:textId="77777777" w:rsidR="00231FBB" w:rsidRPr="00613CA4" w:rsidRDefault="00231FBB" w:rsidP="006E46A3">
            <w:pPr>
              <w:pStyle w:val="TAC"/>
            </w:pPr>
            <w:r w:rsidRPr="00613CA4">
              <w:t>No</w:t>
            </w:r>
          </w:p>
        </w:tc>
        <w:tc>
          <w:tcPr>
            <w:tcW w:w="992" w:type="dxa"/>
            <w:shd w:val="clear" w:color="auto" w:fill="auto"/>
          </w:tcPr>
          <w:p w14:paraId="1115FF9C" w14:textId="77777777" w:rsidR="00231FBB" w:rsidRPr="00613CA4" w:rsidRDefault="00231FBB" w:rsidP="006E46A3">
            <w:pPr>
              <w:pStyle w:val="TAC"/>
              <w:rPr>
                <w:lang w:eastAsia="zh-CN"/>
              </w:rPr>
            </w:pPr>
            <w:r w:rsidRPr="00613CA4">
              <w:rPr>
                <w:lang w:eastAsia="zh-CN"/>
              </w:rPr>
              <w:t>NSSF</w:t>
            </w:r>
          </w:p>
        </w:tc>
        <w:tc>
          <w:tcPr>
            <w:tcW w:w="992" w:type="dxa"/>
            <w:shd w:val="clear" w:color="auto" w:fill="auto"/>
          </w:tcPr>
          <w:p w14:paraId="13FBC8C2" w14:textId="77777777" w:rsidR="00231FBB" w:rsidRPr="00613CA4" w:rsidRDefault="00231FBB" w:rsidP="006E46A3">
            <w:pPr>
              <w:pStyle w:val="TAC"/>
              <w:rPr>
                <w:lang w:eastAsia="zh-CN"/>
              </w:rPr>
            </w:pPr>
            <w:r w:rsidRPr="00613CA4">
              <w:rPr>
                <w:lang w:eastAsia="zh-CN"/>
              </w:rPr>
              <w:t>NSSF</w:t>
            </w:r>
          </w:p>
        </w:tc>
        <w:tc>
          <w:tcPr>
            <w:tcW w:w="1134" w:type="dxa"/>
            <w:shd w:val="clear" w:color="auto" w:fill="auto"/>
          </w:tcPr>
          <w:p w14:paraId="3D518016" w14:textId="77777777" w:rsidR="00231FBB" w:rsidRPr="00E47829" w:rsidRDefault="00231FBB" w:rsidP="006E46A3">
            <w:pPr>
              <w:pStyle w:val="TAC"/>
              <w:rPr>
                <w:lang w:eastAsia="zh-CN"/>
              </w:rPr>
            </w:pPr>
            <w:r w:rsidRPr="00E47829">
              <w:rPr>
                <w:lang w:eastAsia="zh-CN"/>
              </w:rPr>
              <w:t>NSSF,</w:t>
            </w:r>
          </w:p>
          <w:p w14:paraId="7AAB9C03" w14:textId="77777777" w:rsidR="00231FBB" w:rsidRPr="00E47829" w:rsidRDefault="00231FBB" w:rsidP="006E46A3">
            <w:pPr>
              <w:pStyle w:val="TAC"/>
              <w:rPr>
                <w:lang w:eastAsia="zh-CN"/>
              </w:rPr>
            </w:pPr>
            <w:r w:rsidRPr="00E47829">
              <w:rPr>
                <w:lang w:eastAsia="zh-CN"/>
              </w:rPr>
              <w:t>AMF</w:t>
            </w:r>
          </w:p>
        </w:tc>
        <w:tc>
          <w:tcPr>
            <w:tcW w:w="993" w:type="dxa"/>
            <w:shd w:val="clear" w:color="auto" w:fill="auto"/>
          </w:tcPr>
          <w:p w14:paraId="248D1EFF" w14:textId="77777777" w:rsidR="00231FBB" w:rsidRPr="00E47829" w:rsidRDefault="00231FBB" w:rsidP="006E46A3">
            <w:pPr>
              <w:pStyle w:val="TAC"/>
            </w:pPr>
            <w:r w:rsidRPr="00E47829">
              <w:t>-</w:t>
            </w:r>
          </w:p>
        </w:tc>
        <w:tc>
          <w:tcPr>
            <w:tcW w:w="993" w:type="dxa"/>
            <w:shd w:val="clear" w:color="auto" w:fill="auto"/>
          </w:tcPr>
          <w:p w14:paraId="54EAD282" w14:textId="77777777" w:rsidR="00231FBB" w:rsidRPr="00E47829" w:rsidRDefault="00231FBB" w:rsidP="006E46A3">
            <w:pPr>
              <w:pStyle w:val="TAC"/>
            </w:pPr>
            <w:r w:rsidRPr="00E47829">
              <w:t>-</w:t>
            </w:r>
          </w:p>
        </w:tc>
        <w:tc>
          <w:tcPr>
            <w:tcW w:w="993" w:type="dxa"/>
            <w:shd w:val="clear" w:color="auto" w:fill="auto"/>
          </w:tcPr>
          <w:p w14:paraId="4F9AB611" w14:textId="77777777" w:rsidR="00231FBB" w:rsidRPr="00E47829" w:rsidRDefault="00231FBB" w:rsidP="006E46A3">
            <w:pPr>
              <w:pStyle w:val="TAC"/>
            </w:pPr>
            <w:r w:rsidRPr="00E47829">
              <w:t>-</w:t>
            </w:r>
          </w:p>
        </w:tc>
        <w:tc>
          <w:tcPr>
            <w:tcW w:w="999" w:type="dxa"/>
            <w:shd w:val="clear" w:color="auto" w:fill="auto"/>
          </w:tcPr>
          <w:p w14:paraId="7D479924" w14:textId="77777777" w:rsidR="00231FBB" w:rsidRPr="00E47829" w:rsidRDefault="00231FBB" w:rsidP="006E46A3">
            <w:pPr>
              <w:pStyle w:val="TAC"/>
            </w:pPr>
            <w:r w:rsidRPr="00E47829">
              <w:t>(Note 1) (Note 5)</w:t>
            </w:r>
          </w:p>
        </w:tc>
      </w:tr>
      <w:tr w:rsidR="00231FBB" w:rsidRPr="004646BC" w14:paraId="20370767" w14:textId="77777777" w:rsidTr="006E46A3">
        <w:tc>
          <w:tcPr>
            <w:tcW w:w="844" w:type="dxa"/>
            <w:shd w:val="clear" w:color="auto" w:fill="auto"/>
          </w:tcPr>
          <w:p w14:paraId="0BFECD2F" w14:textId="77777777" w:rsidR="00231FBB" w:rsidRPr="00613CA4" w:rsidRDefault="00231FBB" w:rsidP="006E46A3">
            <w:pPr>
              <w:pStyle w:val="TAH"/>
            </w:pPr>
            <w:r w:rsidRPr="00613CA4">
              <w:t>Sol#4</w:t>
            </w:r>
          </w:p>
        </w:tc>
        <w:tc>
          <w:tcPr>
            <w:tcW w:w="850" w:type="dxa"/>
            <w:shd w:val="clear" w:color="auto" w:fill="auto"/>
          </w:tcPr>
          <w:p w14:paraId="491248DC" w14:textId="77777777" w:rsidR="00231FBB" w:rsidRPr="00613CA4" w:rsidRDefault="00231FBB" w:rsidP="006E46A3">
            <w:pPr>
              <w:pStyle w:val="TAC"/>
              <w:rPr>
                <w:lang w:eastAsia="zh-CN"/>
              </w:rPr>
            </w:pPr>
            <w:r w:rsidRPr="00613CA4">
              <w:rPr>
                <w:lang w:eastAsia="zh-CN"/>
              </w:rPr>
              <w:t>Yes</w:t>
            </w:r>
          </w:p>
        </w:tc>
        <w:tc>
          <w:tcPr>
            <w:tcW w:w="851" w:type="dxa"/>
            <w:shd w:val="clear" w:color="auto" w:fill="auto"/>
          </w:tcPr>
          <w:p w14:paraId="5D81F005" w14:textId="77777777" w:rsidR="00231FBB" w:rsidRPr="00613CA4" w:rsidRDefault="00231FBB" w:rsidP="006E46A3">
            <w:pPr>
              <w:pStyle w:val="TAC"/>
              <w:rPr>
                <w:lang w:eastAsia="zh-CN"/>
              </w:rPr>
            </w:pPr>
            <w:r w:rsidRPr="00613CA4">
              <w:rPr>
                <w:lang w:eastAsia="zh-CN"/>
              </w:rPr>
              <w:t>No</w:t>
            </w:r>
          </w:p>
        </w:tc>
        <w:tc>
          <w:tcPr>
            <w:tcW w:w="1984" w:type="dxa"/>
            <w:gridSpan w:val="2"/>
            <w:shd w:val="clear" w:color="auto" w:fill="auto"/>
          </w:tcPr>
          <w:p w14:paraId="5CE1D053" w14:textId="77777777" w:rsidR="00231FBB" w:rsidRPr="00613CA4" w:rsidRDefault="00231FBB" w:rsidP="006E46A3">
            <w:pPr>
              <w:pStyle w:val="TAC"/>
              <w:rPr>
                <w:lang w:eastAsia="zh-CN"/>
              </w:rPr>
            </w:pPr>
            <w:r w:rsidRPr="00613CA4">
              <w:rPr>
                <w:lang w:eastAsia="zh-CN"/>
              </w:rPr>
              <w:t>NWDAF</w:t>
            </w:r>
          </w:p>
        </w:tc>
        <w:tc>
          <w:tcPr>
            <w:tcW w:w="1134" w:type="dxa"/>
            <w:shd w:val="clear" w:color="auto" w:fill="auto"/>
          </w:tcPr>
          <w:p w14:paraId="5E01D831" w14:textId="77777777" w:rsidR="00231FBB" w:rsidRPr="00E47829" w:rsidRDefault="00231FBB" w:rsidP="006E46A3">
            <w:pPr>
              <w:pStyle w:val="TAC"/>
              <w:rPr>
                <w:lang w:eastAsia="zh-CN"/>
              </w:rPr>
            </w:pPr>
            <w:r w:rsidRPr="00E47829">
              <w:rPr>
                <w:lang w:eastAsia="zh-CN"/>
              </w:rPr>
              <w:t>AMF, PCF (roaming case)</w:t>
            </w:r>
          </w:p>
        </w:tc>
        <w:tc>
          <w:tcPr>
            <w:tcW w:w="993" w:type="dxa"/>
            <w:shd w:val="clear" w:color="auto" w:fill="auto"/>
          </w:tcPr>
          <w:p w14:paraId="07CFBA0E"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47214DED"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63B768B1" w14:textId="77777777" w:rsidR="00231FBB" w:rsidRPr="00E47829" w:rsidRDefault="00231FBB" w:rsidP="006E46A3">
            <w:pPr>
              <w:pStyle w:val="TAC"/>
              <w:rPr>
                <w:lang w:eastAsia="zh-CN"/>
              </w:rPr>
            </w:pPr>
            <w:r w:rsidRPr="00E47829">
              <w:rPr>
                <w:lang w:eastAsia="zh-CN"/>
              </w:rPr>
              <w:t>-</w:t>
            </w:r>
          </w:p>
        </w:tc>
        <w:tc>
          <w:tcPr>
            <w:tcW w:w="999" w:type="dxa"/>
            <w:shd w:val="clear" w:color="auto" w:fill="auto"/>
          </w:tcPr>
          <w:p w14:paraId="0E384836" w14:textId="77777777" w:rsidR="00231FBB" w:rsidRPr="00E47829" w:rsidRDefault="00231FBB" w:rsidP="006E46A3">
            <w:pPr>
              <w:pStyle w:val="TAC"/>
              <w:rPr>
                <w:lang w:eastAsia="zh-CN"/>
              </w:rPr>
            </w:pPr>
            <w:r w:rsidRPr="00E47829">
              <w:rPr>
                <w:lang w:eastAsia="zh-CN"/>
              </w:rPr>
              <w:t>(Note 1)</w:t>
            </w:r>
            <w:r w:rsidRPr="00E47829">
              <w:t xml:space="preserve"> (Note 5)</w:t>
            </w:r>
          </w:p>
        </w:tc>
      </w:tr>
      <w:tr w:rsidR="00231FBB" w:rsidRPr="004646BC" w14:paraId="6381D33B" w14:textId="77777777" w:rsidTr="006E46A3">
        <w:tc>
          <w:tcPr>
            <w:tcW w:w="844" w:type="dxa"/>
            <w:shd w:val="clear" w:color="auto" w:fill="auto"/>
          </w:tcPr>
          <w:p w14:paraId="7A23AE57" w14:textId="77777777" w:rsidR="00231FBB" w:rsidRPr="00613CA4" w:rsidRDefault="00231FBB" w:rsidP="006E46A3">
            <w:pPr>
              <w:pStyle w:val="TAH"/>
            </w:pPr>
            <w:r w:rsidRPr="00613CA4">
              <w:t>Sol#8</w:t>
            </w:r>
          </w:p>
        </w:tc>
        <w:tc>
          <w:tcPr>
            <w:tcW w:w="850" w:type="dxa"/>
            <w:shd w:val="clear" w:color="auto" w:fill="auto"/>
          </w:tcPr>
          <w:p w14:paraId="45E43B16" w14:textId="77777777" w:rsidR="00231FBB" w:rsidRPr="00613CA4" w:rsidRDefault="00231FBB" w:rsidP="006E46A3">
            <w:pPr>
              <w:pStyle w:val="TAC"/>
            </w:pPr>
            <w:r w:rsidRPr="00613CA4">
              <w:t>Yes</w:t>
            </w:r>
          </w:p>
        </w:tc>
        <w:tc>
          <w:tcPr>
            <w:tcW w:w="851" w:type="dxa"/>
            <w:shd w:val="clear" w:color="auto" w:fill="auto"/>
          </w:tcPr>
          <w:p w14:paraId="5FBBA204" w14:textId="77777777" w:rsidR="00231FBB" w:rsidRPr="00613CA4" w:rsidRDefault="00231FBB" w:rsidP="006E46A3">
            <w:pPr>
              <w:pStyle w:val="TAC"/>
            </w:pPr>
            <w:r w:rsidRPr="00613CA4">
              <w:t>No</w:t>
            </w:r>
          </w:p>
        </w:tc>
        <w:tc>
          <w:tcPr>
            <w:tcW w:w="992" w:type="dxa"/>
            <w:shd w:val="clear" w:color="auto" w:fill="auto"/>
          </w:tcPr>
          <w:p w14:paraId="3C436A4A" w14:textId="77777777" w:rsidR="00231FBB" w:rsidRPr="00613CA4" w:rsidRDefault="00231FBB" w:rsidP="006E46A3">
            <w:pPr>
              <w:pStyle w:val="TAC"/>
            </w:pPr>
            <w:r w:rsidRPr="00613CA4">
              <w:t>O&amp;M,</w:t>
            </w:r>
          </w:p>
          <w:p w14:paraId="015175DF" w14:textId="77777777" w:rsidR="00231FBB" w:rsidRPr="00613CA4" w:rsidRDefault="00231FBB" w:rsidP="006E46A3">
            <w:pPr>
              <w:pStyle w:val="TAC"/>
            </w:pPr>
            <w:r w:rsidRPr="00613CA4">
              <w:t>AMF</w:t>
            </w:r>
          </w:p>
        </w:tc>
        <w:tc>
          <w:tcPr>
            <w:tcW w:w="992" w:type="dxa"/>
            <w:shd w:val="clear" w:color="auto" w:fill="auto"/>
          </w:tcPr>
          <w:p w14:paraId="2D23AF73" w14:textId="77777777" w:rsidR="00231FBB" w:rsidRPr="00613CA4" w:rsidRDefault="00231FBB" w:rsidP="006E46A3">
            <w:pPr>
              <w:pStyle w:val="TAC"/>
            </w:pPr>
            <w:r w:rsidRPr="00613CA4">
              <w:t>O&amp;M,</w:t>
            </w:r>
          </w:p>
          <w:p w14:paraId="4D0E9489" w14:textId="77777777" w:rsidR="00231FBB" w:rsidRPr="00613CA4" w:rsidRDefault="00231FBB" w:rsidP="006E46A3">
            <w:pPr>
              <w:pStyle w:val="TAC"/>
            </w:pPr>
            <w:r w:rsidRPr="00613CA4">
              <w:t>AMF</w:t>
            </w:r>
          </w:p>
        </w:tc>
        <w:tc>
          <w:tcPr>
            <w:tcW w:w="1134" w:type="dxa"/>
            <w:shd w:val="clear" w:color="auto" w:fill="auto"/>
          </w:tcPr>
          <w:p w14:paraId="4365353B" w14:textId="77777777" w:rsidR="00231FBB" w:rsidRPr="00E47829" w:rsidRDefault="00231FBB" w:rsidP="006E46A3">
            <w:pPr>
              <w:pStyle w:val="TAC"/>
              <w:rPr>
                <w:lang w:eastAsia="zh-CN"/>
              </w:rPr>
            </w:pPr>
            <w:r w:rsidRPr="00E47829">
              <w:rPr>
                <w:lang w:eastAsia="zh-CN"/>
              </w:rPr>
              <w:t>OAM</w:t>
            </w:r>
          </w:p>
          <w:p w14:paraId="1CB7F858" w14:textId="77777777" w:rsidR="00231FBB" w:rsidRPr="00E47829" w:rsidRDefault="00231FBB" w:rsidP="006E46A3">
            <w:pPr>
              <w:pStyle w:val="TAC"/>
            </w:pPr>
            <w:r w:rsidRPr="00E47829">
              <w:t>AMF</w:t>
            </w:r>
          </w:p>
        </w:tc>
        <w:tc>
          <w:tcPr>
            <w:tcW w:w="993" w:type="dxa"/>
            <w:shd w:val="clear" w:color="auto" w:fill="auto"/>
          </w:tcPr>
          <w:p w14:paraId="58BF0EA0" w14:textId="77777777" w:rsidR="00231FBB" w:rsidRPr="00E47829" w:rsidRDefault="00231FBB" w:rsidP="006E46A3">
            <w:pPr>
              <w:pStyle w:val="TAC"/>
            </w:pPr>
            <w:r w:rsidRPr="00E47829">
              <w:t>-</w:t>
            </w:r>
          </w:p>
        </w:tc>
        <w:tc>
          <w:tcPr>
            <w:tcW w:w="993" w:type="dxa"/>
            <w:shd w:val="clear" w:color="auto" w:fill="auto"/>
          </w:tcPr>
          <w:p w14:paraId="34A0F4FB" w14:textId="77777777" w:rsidR="00231FBB" w:rsidRPr="00E47829" w:rsidRDefault="00231FBB" w:rsidP="006E46A3">
            <w:pPr>
              <w:pStyle w:val="TAC"/>
            </w:pPr>
            <w:r w:rsidRPr="00E47829">
              <w:t>-</w:t>
            </w:r>
          </w:p>
        </w:tc>
        <w:tc>
          <w:tcPr>
            <w:tcW w:w="993" w:type="dxa"/>
            <w:shd w:val="clear" w:color="auto" w:fill="auto"/>
          </w:tcPr>
          <w:p w14:paraId="1DE30765" w14:textId="77777777" w:rsidR="00231FBB" w:rsidRPr="00E47829" w:rsidRDefault="00231FBB" w:rsidP="006E46A3">
            <w:pPr>
              <w:pStyle w:val="TAC"/>
            </w:pPr>
            <w:r w:rsidRPr="00E47829">
              <w:t>-</w:t>
            </w:r>
          </w:p>
        </w:tc>
        <w:tc>
          <w:tcPr>
            <w:tcW w:w="999" w:type="dxa"/>
            <w:shd w:val="clear" w:color="auto" w:fill="auto"/>
          </w:tcPr>
          <w:p w14:paraId="299F68BD" w14:textId="77777777" w:rsidR="00231FBB" w:rsidRPr="00E47829" w:rsidRDefault="00231FBB" w:rsidP="006E46A3">
            <w:pPr>
              <w:pStyle w:val="TAC"/>
            </w:pPr>
            <w:r w:rsidRPr="00E47829">
              <w:t>(Note 1) (Note 2) (Note 5)</w:t>
            </w:r>
          </w:p>
        </w:tc>
      </w:tr>
      <w:tr w:rsidR="00231FBB" w:rsidRPr="004646BC" w14:paraId="22CE354E" w14:textId="77777777" w:rsidTr="006E46A3">
        <w:tc>
          <w:tcPr>
            <w:tcW w:w="844" w:type="dxa"/>
            <w:shd w:val="clear" w:color="auto" w:fill="auto"/>
          </w:tcPr>
          <w:p w14:paraId="06915D99" w14:textId="77777777" w:rsidR="00231FBB" w:rsidRPr="00E47829" w:rsidRDefault="00231FBB" w:rsidP="006E46A3">
            <w:pPr>
              <w:pStyle w:val="TAH"/>
            </w:pPr>
            <w:r w:rsidRPr="00E47829">
              <w:t>Sol#9</w:t>
            </w:r>
          </w:p>
        </w:tc>
        <w:tc>
          <w:tcPr>
            <w:tcW w:w="850" w:type="dxa"/>
            <w:shd w:val="clear" w:color="auto" w:fill="auto"/>
          </w:tcPr>
          <w:p w14:paraId="11C05DEC" w14:textId="77777777" w:rsidR="00231FBB" w:rsidRPr="00E47829" w:rsidRDefault="00231FBB" w:rsidP="006E46A3">
            <w:pPr>
              <w:pStyle w:val="TAC"/>
            </w:pPr>
            <w:r w:rsidRPr="00E47829">
              <w:t>Yes</w:t>
            </w:r>
          </w:p>
        </w:tc>
        <w:tc>
          <w:tcPr>
            <w:tcW w:w="851" w:type="dxa"/>
            <w:shd w:val="clear" w:color="auto" w:fill="auto"/>
          </w:tcPr>
          <w:p w14:paraId="1BDFE813" w14:textId="77777777" w:rsidR="00231FBB" w:rsidRPr="00E47829" w:rsidRDefault="00231FBB" w:rsidP="006E46A3">
            <w:pPr>
              <w:pStyle w:val="TAC"/>
            </w:pPr>
            <w:r w:rsidRPr="00E47829">
              <w:t>No</w:t>
            </w:r>
          </w:p>
        </w:tc>
        <w:tc>
          <w:tcPr>
            <w:tcW w:w="992" w:type="dxa"/>
            <w:shd w:val="clear" w:color="auto" w:fill="auto"/>
          </w:tcPr>
          <w:p w14:paraId="77D6E35C" w14:textId="77777777" w:rsidR="00231FBB" w:rsidRPr="00E47829" w:rsidRDefault="00231FBB" w:rsidP="006E46A3">
            <w:pPr>
              <w:pStyle w:val="TAC"/>
            </w:pPr>
            <w:r w:rsidRPr="00E47829">
              <w:t>UDM,</w:t>
            </w:r>
          </w:p>
          <w:p w14:paraId="09DD450C" w14:textId="77777777" w:rsidR="00231FBB" w:rsidRPr="00E47829" w:rsidRDefault="00231FBB" w:rsidP="006E46A3">
            <w:pPr>
              <w:pStyle w:val="TAC"/>
            </w:pPr>
            <w:r w:rsidRPr="00E47829">
              <w:t>NWDAF</w:t>
            </w:r>
          </w:p>
        </w:tc>
        <w:tc>
          <w:tcPr>
            <w:tcW w:w="992" w:type="dxa"/>
            <w:shd w:val="clear" w:color="auto" w:fill="auto"/>
          </w:tcPr>
          <w:p w14:paraId="08AEA452" w14:textId="77777777" w:rsidR="00231FBB" w:rsidRPr="00E47829" w:rsidRDefault="00231FBB" w:rsidP="006E46A3">
            <w:pPr>
              <w:pStyle w:val="TAC"/>
            </w:pPr>
            <w:r w:rsidRPr="00E47829">
              <w:t>NWDAF, CHF</w:t>
            </w:r>
          </w:p>
        </w:tc>
        <w:tc>
          <w:tcPr>
            <w:tcW w:w="1134" w:type="dxa"/>
            <w:shd w:val="clear" w:color="auto" w:fill="auto"/>
          </w:tcPr>
          <w:p w14:paraId="2EE291CA" w14:textId="77777777" w:rsidR="00231FBB" w:rsidRPr="00E47829" w:rsidRDefault="00231FBB" w:rsidP="006E46A3">
            <w:pPr>
              <w:pStyle w:val="TAC"/>
            </w:pPr>
            <w:r w:rsidRPr="00E47829">
              <w:t>AMF</w:t>
            </w:r>
          </w:p>
        </w:tc>
        <w:tc>
          <w:tcPr>
            <w:tcW w:w="993" w:type="dxa"/>
            <w:shd w:val="clear" w:color="auto" w:fill="auto"/>
          </w:tcPr>
          <w:p w14:paraId="44FFCE78" w14:textId="77777777" w:rsidR="00231FBB" w:rsidRPr="00E47829" w:rsidRDefault="00231FBB" w:rsidP="006E46A3">
            <w:pPr>
              <w:pStyle w:val="TAC"/>
            </w:pPr>
            <w:r w:rsidRPr="00E47829">
              <w:t>-</w:t>
            </w:r>
          </w:p>
        </w:tc>
        <w:tc>
          <w:tcPr>
            <w:tcW w:w="993" w:type="dxa"/>
            <w:shd w:val="clear" w:color="auto" w:fill="auto"/>
          </w:tcPr>
          <w:p w14:paraId="24A0B480" w14:textId="77777777" w:rsidR="00231FBB" w:rsidRPr="00E47829" w:rsidRDefault="00231FBB" w:rsidP="006E46A3">
            <w:pPr>
              <w:pStyle w:val="TAC"/>
            </w:pPr>
            <w:r w:rsidRPr="00E47829">
              <w:t>-</w:t>
            </w:r>
          </w:p>
        </w:tc>
        <w:tc>
          <w:tcPr>
            <w:tcW w:w="993" w:type="dxa"/>
            <w:shd w:val="clear" w:color="auto" w:fill="auto"/>
          </w:tcPr>
          <w:p w14:paraId="44396359" w14:textId="77777777" w:rsidR="00231FBB" w:rsidRPr="00E47829" w:rsidRDefault="00231FBB" w:rsidP="006E46A3">
            <w:pPr>
              <w:pStyle w:val="TAC"/>
            </w:pPr>
            <w:r w:rsidRPr="00E47829">
              <w:t>-</w:t>
            </w:r>
          </w:p>
        </w:tc>
        <w:tc>
          <w:tcPr>
            <w:tcW w:w="999" w:type="dxa"/>
            <w:shd w:val="clear" w:color="auto" w:fill="auto"/>
          </w:tcPr>
          <w:p w14:paraId="68A526CB" w14:textId="77777777" w:rsidR="00231FBB" w:rsidRPr="00E47829" w:rsidRDefault="00231FBB" w:rsidP="006E46A3">
            <w:pPr>
              <w:pStyle w:val="TAC"/>
            </w:pPr>
            <w:r w:rsidRPr="00E47829">
              <w:t>(Note 1) (Note 5)</w:t>
            </w:r>
          </w:p>
        </w:tc>
      </w:tr>
      <w:tr w:rsidR="00231FBB" w:rsidRPr="004646BC" w14:paraId="68E585BA" w14:textId="77777777" w:rsidTr="006E46A3">
        <w:tc>
          <w:tcPr>
            <w:tcW w:w="844" w:type="dxa"/>
            <w:shd w:val="clear" w:color="auto" w:fill="auto"/>
          </w:tcPr>
          <w:p w14:paraId="5BDFB8F7" w14:textId="77777777" w:rsidR="00231FBB" w:rsidRPr="00E47829" w:rsidRDefault="00231FBB" w:rsidP="006E46A3">
            <w:pPr>
              <w:pStyle w:val="TAH"/>
              <w:rPr>
                <w:lang w:eastAsia="zh-CN"/>
              </w:rPr>
            </w:pPr>
            <w:r w:rsidRPr="00E47829">
              <w:rPr>
                <w:lang w:eastAsia="zh-CN"/>
              </w:rPr>
              <w:t>Sol#15</w:t>
            </w:r>
          </w:p>
        </w:tc>
        <w:tc>
          <w:tcPr>
            <w:tcW w:w="850" w:type="dxa"/>
            <w:shd w:val="clear" w:color="auto" w:fill="auto"/>
          </w:tcPr>
          <w:p w14:paraId="30C7CE72" w14:textId="77777777" w:rsidR="00231FBB" w:rsidRPr="00E47829" w:rsidRDefault="00231FBB" w:rsidP="006E46A3">
            <w:pPr>
              <w:pStyle w:val="TAC"/>
              <w:rPr>
                <w:lang w:eastAsia="zh-CN"/>
              </w:rPr>
            </w:pPr>
            <w:r w:rsidRPr="00E47829">
              <w:rPr>
                <w:lang w:eastAsia="zh-CN"/>
              </w:rPr>
              <w:t>Yes</w:t>
            </w:r>
          </w:p>
        </w:tc>
        <w:tc>
          <w:tcPr>
            <w:tcW w:w="851" w:type="dxa"/>
            <w:shd w:val="clear" w:color="auto" w:fill="auto"/>
          </w:tcPr>
          <w:p w14:paraId="7C47C8C5" w14:textId="77777777" w:rsidR="00231FBB" w:rsidRPr="00E47829" w:rsidRDefault="00231FBB" w:rsidP="006E46A3">
            <w:pPr>
              <w:pStyle w:val="TAC"/>
              <w:rPr>
                <w:lang w:eastAsia="zh-CN"/>
              </w:rPr>
            </w:pPr>
            <w:r w:rsidRPr="00E47829">
              <w:rPr>
                <w:lang w:eastAsia="zh-CN"/>
              </w:rPr>
              <w:t>No</w:t>
            </w:r>
          </w:p>
        </w:tc>
        <w:tc>
          <w:tcPr>
            <w:tcW w:w="992" w:type="dxa"/>
            <w:shd w:val="clear" w:color="auto" w:fill="auto"/>
          </w:tcPr>
          <w:p w14:paraId="68EE3A34" w14:textId="77777777" w:rsidR="00231FBB" w:rsidRPr="00E47829" w:rsidRDefault="00231FBB" w:rsidP="006E46A3">
            <w:pPr>
              <w:pStyle w:val="TAC"/>
              <w:rPr>
                <w:lang w:eastAsia="zh-CN"/>
              </w:rPr>
            </w:pPr>
            <w:r w:rsidRPr="00E47829">
              <w:rPr>
                <w:lang w:eastAsia="zh-CN"/>
              </w:rPr>
              <w:t>-</w:t>
            </w:r>
          </w:p>
        </w:tc>
        <w:tc>
          <w:tcPr>
            <w:tcW w:w="992" w:type="dxa"/>
            <w:shd w:val="clear" w:color="auto" w:fill="auto"/>
          </w:tcPr>
          <w:p w14:paraId="163BDAD9" w14:textId="77777777" w:rsidR="00231FBB" w:rsidRPr="00E47829" w:rsidRDefault="00231FBB" w:rsidP="006E46A3">
            <w:pPr>
              <w:pStyle w:val="TAC"/>
              <w:rPr>
                <w:lang w:eastAsia="zh-CN"/>
              </w:rPr>
            </w:pPr>
            <w:r w:rsidRPr="00E47829">
              <w:rPr>
                <w:lang w:eastAsia="zh-CN"/>
              </w:rPr>
              <w:t>-</w:t>
            </w:r>
          </w:p>
        </w:tc>
        <w:tc>
          <w:tcPr>
            <w:tcW w:w="1134" w:type="dxa"/>
            <w:shd w:val="clear" w:color="auto" w:fill="auto"/>
          </w:tcPr>
          <w:p w14:paraId="11477746" w14:textId="77777777" w:rsidR="00231FBB" w:rsidRPr="00E47829" w:rsidRDefault="00231FBB" w:rsidP="006E46A3">
            <w:pPr>
              <w:pStyle w:val="TAC"/>
              <w:rPr>
                <w:lang w:eastAsia="zh-CN"/>
              </w:rPr>
            </w:pPr>
            <w:r w:rsidRPr="00E47829">
              <w:rPr>
                <w:lang w:eastAsia="zh-CN"/>
              </w:rPr>
              <w:t>AMF</w:t>
            </w:r>
          </w:p>
        </w:tc>
        <w:tc>
          <w:tcPr>
            <w:tcW w:w="993" w:type="dxa"/>
            <w:shd w:val="clear" w:color="auto" w:fill="auto"/>
          </w:tcPr>
          <w:p w14:paraId="7DB773FF"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01E9E6FD"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054F3A60" w14:textId="77777777" w:rsidR="00231FBB" w:rsidRPr="00E47829" w:rsidRDefault="00231FBB" w:rsidP="006E46A3">
            <w:pPr>
              <w:pStyle w:val="TAC"/>
              <w:rPr>
                <w:lang w:eastAsia="zh-CN"/>
              </w:rPr>
            </w:pPr>
            <w:r w:rsidRPr="00E47829">
              <w:rPr>
                <w:lang w:eastAsia="zh-CN"/>
              </w:rPr>
              <w:t>-</w:t>
            </w:r>
          </w:p>
        </w:tc>
        <w:tc>
          <w:tcPr>
            <w:tcW w:w="999" w:type="dxa"/>
            <w:shd w:val="clear" w:color="auto" w:fill="auto"/>
          </w:tcPr>
          <w:p w14:paraId="4B7F2CC6" w14:textId="77777777" w:rsidR="00231FBB" w:rsidRPr="00E47829" w:rsidRDefault="00231FBB" w:rsidP="006E46A3">
            <w:pPr>
              <w:pStyle w:val="TAC"/>
              <w:rPr>
                <w:lang w:eastAsia="zh-CN"/>
              </w:rPr>
            </w:pPr>
            <w:r w:rsidRPr="00E47829">
              <w:rPr>
                <w:lang w:eastAsia="zh-CN"/>
              </w:rPr>
              <w:t>(Note 3)</w:t>
            </w:r>
          </w:p>
        </w:tc>
      </w:tr>
      <w:tr w:rsidR="00231FBB" w:rsidRPr="004646BC" w14:paraId="00359BE0" w14:textId="77777777" w:rsidTr="006E46A3">
        <w:tc>
          <w:tcPr>
            <w:tcW w:w="844" w:type="dxa"/>
            <w:shd w:val="clear" w:color="auto" w:fill="auto"/>
          </w:tcPr>
          <w:p w14:paraId="4848315F" w14:textId="77777777" w:rsidR="00231FBB" w:rsidRPr="00613CA4" w:rsidRDefault="00231FBB" w:rsidP="006E46A3">
            <w:pPr>
              <w:pStyle w:val="TAH"/>
            </w:pPr>
            <w:r w:rsidRPr="00613CA4">
              <w:t>Sol#18</w:t>
            </w:r>
          </w:p>
        </w:tc>
        <w:tc>
          <w:tcPr>
            <w:tcW w:w="850" w:type="dxa"/>
            <w:shd w:val="clear" w:color="auto" w:fill="auto"/>
          </w:tcPr>
          <w:p w14:paraId="149AEC92" w14:textId="77777777" w:rsidR="00231FBB" w:rsidRPr="00613CA4" w:rsidRDefault="00231FBB" w:rsidP="006E46A3">
            <w:pPr>
              <w:pStyle w:val="TAC"/>
            </w:pPr>
            <w:r w:rsidRPr="00613CA4">
              <w:t>No</w:t>
            </w:r>
          </w:p>
        </w:tc>
        <w:tc>
          <w:tcPr>
            <w:tcW w:w="851" w:type="dxa"/>
            <w:shd w:val="clear" w:color="auto" w:fill="auto"/>
          </w:tcPr>
          <w:p w14:paraId="16725577" w14:textId="77777777" w:rsidR="00231FBB" w:rsidRPr="00613CA4" w:rsidRDefault="00231FBB" w:rsidP="006E46A3">
            <w:pPr>
              <w:pStyle w:val="TAC"/>
            </w:pPr>
            <w:r w:rsidRPr="00613CA4">
              <w:t>No</w:t>
            </w:r>
          </w:p>
        </w:tc>
        <w:tc>
          <w:tcPr>
            <w:tcW w:w="992" w:type="dxa"/>
            <w:shd w:val="clear" w:color="auto" w:fill="auto"/>
          </w:tcPr>
          <w:p w14:paraId="3B456117" w14:textId="77777777" w:rsidR="00231FBB" w:rsidRPr="00613CA4" w:rsidRDefault="00231FBB" w:rsidP="006E46A3">
            <w:pPr>
              <w:pStyle w:val="TAC"/>
            </w:pPr>
            <w:r w:rsidRPr="00613CA4">
              <w:t>SQM(NSSF for global)</w:t>
            </w:r>
          </w:p>
          <w:p w14:paraId="6FAA854C" w14:textId="77777777" w:rsidR="00231FBB" w:rsidRPr="00613CA4" w:rsidRDefault="00231FBB" w:rsidP="006E46A3">
            <w:pPr>
              <w:pStyle w:val="TAC"/>
            </w:pPr>
            <w:r w:rsidRPr="00613CA4">
              <w:t>AMF for local-</w:t>
            </w:r>
          </w:p>
        </w:tc>
        <w:tc>
          <w:tcPr>
            <w:tcW w:w="992" w:type="dxa"/>
            <w:shd w:val="clear" w:color="auto" w:fill="auto"/>
          </w:tcPr>
          <w:p w14:paraId="7BC89B8F" w14:textId="77777777" w:rsidR="00231FBB" w:rsidRPr="00613CA4" w:rsidRDefault="00231FBB" w:rsidP="006E46A3">
            <w:pPr>
              <w:pStyle w:val="TAC"/>
            </w:pPr>
            <w:r w:rsidRPr="00613CA4">
              <w:t>AMF</w:t>
            </w:r>
          </w:p>
          <w:p w14:paraId="5A04ACF7" w14:textId="77777777" w:rsidR="00231FBB" w:rsidRPr="00613CA4" w:rsidRDefault="00231FBB" w:rsidP="006E46A3">
            <w:pPr>
              <w:pStyle w:val="TAC"/>
            </w:pPr>
            <w:r w:rsidRPr="00613CA4">
              <w:t>NSSF</w:t>
            </w:r>
          </w:p>
        </w:tc>
        <w:tc>
          <w:tcPr>
            <w:tcW w:w="1134" w:type="dxa"/>
            <w:shd w:val="clear" w:color="auto" w:fill="auto"/>
          </w:tcPr>
          <w:p w14:paraId="006C6EDA" w14:textId="77777777" w:rsidR="00231FBB" w:rsidRPr="00E47829" w:rsidRDefault="00231FBB" w:rsidP="006E46A3">
            <w:pPr>
              <w:pStyle w:val="TAC"/>
            </w:pPr>
            <w:r w:rsidRPr="00E47829">
              <w:t>AMF</w:t>
            </w:r>
          </w:p>
        </w:tc>
        <w:tc>
          <w:tcPr>
            <w:tcW w:w="1986" w:type="dxa"/>
            <w:gridSpan w:val="2"/>
            <w:shd w:val="clear" w:color="auto" w:fill="auto"/>
          </w:tcPr>
          <w:p w14:paraId="5AE562FB" w14:textId="77777777" w:rsidR="00231FBB" w:rsidRPr="00E47829" w:rsidRDefault="00231FBB" w:rsidP="006E46A3">
            <w:pPr>
              <w:pStyle w:val="TAC"/>
            </w:pPr>
            <w:r w:rsidRPr="00E47829">
              <w:rPr>
                <w:lang w:eastAsia="zh-CN"/>
              </w:rPr>
              <w:t>-</w:t>
            </w:r>
          </w:p>
        </w:tc>
        <w:tc>
          <w:tcPr>
            <w:tcW w:w="993" w:type="dxa"/>
            <w:shd w:val="clear" w:color="auto" w:fill="auto"/>
          </w:tcPr>
          <w:p w14:paraId="2D132375" w14:textId="77777777" w:rsidR="00231FBB" w:rsidRPr="00E47829" w:rsidRDefault="00231FBB" w:rsidP="006E46A3">
            <w:pPr>
              <w:pStyle w:val="TAC"/>
            </w:pPr>
            <w:r w:rsidRPr="00E47829">
              <w:t>-</w:t>
            </w:r>
          </w:p>
        </w:tc>
        <w:tc>
          <w:tcPr>
            <w:tcW w:w="999" w:type="dxa"/>
            <w:shd w:val="clear" w:color="auto" w:fill="auto"/>
          </w:tcPr>
          <w:p w14:paraId="52441080" w14:textId="77777777" w:rsidR="00231FBB" w:rsidRPr="00E47829" w:rsidRDefault="00231FBB" w:rsidP="006E46A3">
            <w:pPr>
              <w:pStyle w:val="TAC"/>
            </w:pPr>
            <w:r w:rsidRPr="00E47829">
              <w:t>(Note 4) (Note 5)</w:t>
            </w:r>
          </w:p>
          <w:p w14:paraId="1839E5E7" w14:textId="77777777" w:rsidR="00231FBB" w:rsidRPr="00E47829" w:rsidRDefault="00231FBB" w:rsidP="006E46A3">
            <w:pPr>
              <w:pStyle w:val="TAC"/>
            </w:pPr>
            <w:r w:rsidRPr="00E47829">
              <w:t>(Note 7)</w:t>
            </w:r>
          </w:p>
        </w:tc>
      </w:tr>
      <w:tr w:rsidR="00231FBB" w:rsidRPr="004646BC" w14:paraId="328CEB3E" w14:textId="77777777" w:rsidTr="006E46A3">
        <w:tc>
          <w:tcPr>
            <w:tcW w:w="844" w:type="dxa"/>
            <w:shd w:val="clear" w:color="auto" w:fill="auto"/>
          </w:tcPr>
          <w:p w14:paraId="23A98265" w14:textId="77777777" w:rsidR="00231FBB" w:rsidRPr="00613CA4" w:rsidRDefault="00231FBB" w:rsidP="006E46A3">
            <w:pPr>
              <w:pStyle w:val="TAH"/>
              <w:rPr>
                <w:lang w:eastAsia="zh-CN"/>
              </w:rPr>
            </w:pPr>
            <w:r w:rsidRPr="00613CA4">
              <w:rPr>
                <w:lang w:eastAsia="zh-CN"/>
              </w:rPr>
              <w:lastRenderedPageBreak/>
              <w:t>Sol#19</w:t>
            </w:r>
          </w:p>
        </w:tc>
        <w:tc>
          <w:tcPr>
            <w:tcW w:w="850" w:type="dxa"/>
            <w:shd w:val="clear" w:color="auto" w:fill="auto"/>
          </w:tcPr>
          <w:p w14:paraId="38FC2201" w14:textId="77777777" w:rsidR="00231FBB" w:rsidRPr="00613CA4" w:rsidRDefault="00231FBB" w:rsidP="006E46A3">
            <w:pPr>
              <w:pStyle w:val="TAC"/>
              <w:rPr>
                <w:lang w:eastAsia="zh-CN"/>
              </w:rPr>
            </w:pPr>
            <w:r w:rsidRPr="00613CA4">
              <w:rPr>
                <w:lang w:eastAsia="zh-CN"/>
              </w:rPr>
              <w:t>No</w:t>
            </w:r>
          </w:p>
        </w:tc>
        <w:tc>
          <w:tcPr>
            <w:tcW w:w="851" w:type="dxa"/>
            <w:shd w:val="clear" w:color="auto" w:fill="auto"/>
          </w:tcPr>
          <w:p w14:paraId="3BB142E6" w14:textId="77777777" w:rsidR="00231FBB" w:rsidRPr="00613CA4" w:rsidRDefault="00231FBB" w:rsidP="006E46A3">
            <w:pPr>
              <w:pStyle w:val="TAC"/>
              <w:rPr>
                <w:lang w:eastAsia="zh-CN"/>
              </w:rPr>
            </w:pPr>
            <w:r w:rsidRPr="00613CA4">
              <w:rPr>
                <w:lang w:eastAsia="zh-CN"/>
              </w:rPr>
              <w:t>No</w:t>
            </w:r>
          </w:p>
        </w:tc>
        <w:tc>
          <w:tcPr>
            <w:tcW w:w="1984" w:type="dxa"/>
            <w:gridSpan w:val="2"/>
            <w:shd w:val="clear" w:color="auto" w:fill="auto"/>
          </w:tcPr>
          <w:p w14:paraId="1A6056C9" w14:textId="77777777" w:rsidR="00231FBB" w:rsidRPr="00613CA4" w:rsidRDefault="00231FBB" w:rsidP="006E46A3">
            <w:pPr>
              <w:pStyle w:val="TAC"/>
              <w:rPr>
                <w:lang w:eastAsia="zh-CN"/>
              </w:rPr>
            </w:pPr>
            <w:r w:rsidRPr="00613CA4">
              <w:rPr>
                <w:lang w:eastAsia="zh-CN"/>
              </w:rPr>
              <w:t>NWDAF</w:t>
            </w:r>
          </w:p>
        </w:tc>
        <w:tc>
          <w:tcPr>
            <w:tcW w:w="1134" w:type="dxa"/>
            <w:shd w:val="clear" w:color="auto" w:fill="auto"/>
          </w:tcPr>
          <w:p w14:paraId="7CEE1FB4" w14:textId="77777777" w:rsidR="00231FBB" w:rsidRPr="00E47829" w:rsidRDefault="00231FBB" w:rsidP="006E46A3">
            <w:pPr>
              <w:pStyle w:val="TAC"/>
              <w:rPr>
                <w:lang w:eastAsia="zh-CN"/>
              </w:rPr>
            </w:pPr>
            <w:r w:rsidRPr="00E47829">
              <w:rPr>
                <w:lang w:eastAsia="zh-CN"/>
              </w:rPr>
              <w:t>-</w:t>
            </w:r>
          </w:p>
        </w:tc>
        <w:tc>
          <w:tcPr>
            <w:tcW w:w="1986" w:type="dxa"/>
            <w:gridSpan w:val="2"/>
            <w:shd w:val="clear" w:color="auto" w:fill="auto"/>
          </w:tcPr>
          <w:p w14:paraId="56432F8E" w14:textId="77777777" w:rsidR="00231FBB" w:rsidRPr="00E47829" w:rsidRDefault="00231FBB" w:rsidP="006E46A3">
            <w:pPr>
              <w:pStyle w:val="TAC"/>
              <w:rPr>
                <w:lang w:eastAsia="zh-CN"/>
              </w:rPr>
            </w:pPr>
            <w:r w:rsidRPr="00E47829">
              <w:rPr>
                <w:lang w:eastAsia="zh-CN"/>
              </w:rPr>
              <w:t>QCF</w:t>
            </w:r>
          </w:p>
        </w:tc>
        <w:tc>
          <w:tcPr>
            <w:tcW w:w="993" w:type="dxa"/>
            <w:shd w:val="clear" w:color="auto" w:fill="auto"/>
          </w:tcPr>
          <w:p w14:paraId="6A843B77" w14:textId="77777777" w:rsidR="00231FBB" w:rsidRPr="00E47829" w:rsidRDefault="00231FBB" w:rsidP="006E46A3">
            <w:pPr>
              <w:pStyle w:val="TAC"/>
              <w:rPr>
                <w:lang w:eastAsia="zh-CN"/>
              </w:rPr>
            </w:pPr>
            <w:r w:rsidRPr="00E47829">
              <w:rPr>
                <w:lang w:eastAsia="zh-CN"/>
              </w:rPr>
              <w:t>QCF</w:t>
            </w:r>
          </w:p>
          <w:p w14:paraId="6DEA3F1C" w14:textId="77777777" w:rsidR="00231FBB" w:rsidRPr="00E47829" w:rsidRDefault="00231FBB" w:rsidP="006E46A3">
            <w:pPr>
              <w:pStyle w:val="TAC"/>
              <w:rPr>
                <w:lang w:eastAsia="zh-CN"/>
              </w:rPr>
            </w:pPr>
            <w:r w:rsidRPr="00E47829">
              <w:rPr>
                <w:lang w:eastAsia="zh-CN"/>
              </w:rPr>
              <w:t>QEF</w:t>
            </w:r>
          </w:p>
        </w:tc>
        <w:tc>
          <w:tcPr>
            <w:tcW w:w="999" w:type="dxa"/>
            <w:shd w:val="clear" w:color="auto" w:fill="auto"/>
          </w:tcPr>
          <w:p w14:paraId="4E84112D" w14:textId="77777777" w:rsidR="00231FBB" w:rsidRPr="00E47829" w:rsidRDefault="00231FBB" w:rsidP="006E46A3">
            <w:pPr>
              <w:pStyle w:val="TAC"/>
              <w:rPr>
                <w:lang w:eastAsia="zh-CN"/>
              </w:rPr>
            </w:pPr>
            <w:r w:rsidRPr="00E47829">
              <w:rPr>
                <w:lang w:eastAsia="zh-CN"/>
              </w:rPr>
              <w:t>(Note 4) (Note 6)</w:t>
            </w:r>
          </w:p>
          <w:p w14:paraId="3B93DCDD" w14:textId="77777777" w:rsidR="00231FBB" w:rsidRPr="00E47829" w:rsidRDefault="00231FBB" w:rsidP="006E46A3">
            <w:pPr>
              <w:pStyle w:val="TAC"/>
              <w:rPr>
                <w:lang w:eastAsia="zh-CN"/>
              </w:rPr>
            </w:pPr>
            <w:r w:rsidRPr="00E47829">
              <w:rPr>
                <w:lang w:eastAsia="zh-CN"/>
              </w:rPr>
              <w:t>(Note 7)</w:t>
            </w:r>
          </w:p>
        </w:tc>
      </w:tr>
      <w:tr w:rsidR="00231FBB" w:rsidRPr="004646BC" w14:paraId="53356E88" w14:textId="77777777" w:rsidTr="006E46A3">
        <w:tc>
          <w:tcPr>
            <w:tcW w:w="844" w:type="dxa"/>
            <w:shd w:val="clear" w:color="auto" w:fill="auto"/>
          </w:tcPr>
          <w:p w14:paraId="63298502" w14:textId="77777777" w:rsidR="00231FBB" w:rsidRPr="00613CA4" w:rsidRDefault="00231FBB" w:rsidP="006E46A3">
            <w:pPr>
              <w:pStyle w:val="TAH"/>
              <w:rPr>
                <w:lang w:eastAsia="zh-CN"/>
              </w:rPr>
            </w:pPr>
            <w:r w:rsidRPr="00613CA4">
              <w:rPr>
                <w:lang w:eastAsia="zh-CN"/>
              </w:rPr>
              <w:t>Sol#38</w:t>
            </w:r>
          </w:p>
        </w:tc>
        <w:tc>
          <w:tcPr>
            <w:tcW w:w="850" w:type="dxa"/>
            <w:shd w:val="clear" w:color="auto" w:fill="auto"/>
          </w:tcPr>
          <w:p w14:paraId="4AE0959D" w14:textId="77777777" w:rsidR="00231FBB" w:rsidRPr="00613CA4" w:rsidRDefault="00231FBB" w:rsidP="006E46A3">
            <w:pPr>
              <w:pStyle w:val="TAC"/>
              <w:rPr>
                <w:lang w:eastAsia="zh-CN"/>
              </w:rPr>
            </w:pPr>
            <w:r w:rsidRPr="00613CA4">
              <w:rPr>
                <w:lang w:eastAsia="zh-CN"/>
              </w:rPr>
              <w:t>No</w:t>
            </w:r>
          </w:p>
        </w:tc>
        <w:tc>
          <w:tcPr>
            <w:tcW w:w="851" w:type="dxa"/>
            <w:shd w:val="clear" w:color="auto" w:fill="auto"/>
          </w:tcPr>
          <w:p w14:paraId="24D8737D" w14:textId="77777777" w:rsidR="00231FBB" w:rsidRPr="00613CA4" w:rsidRDefault="00231FBB" w:rsidP="006E46A3">
            <w:pPr>
              <w:pStyle w:val="TAC"/>
              <w:rPr>
                <w:lang w:eastAsia="zh-CN"/>
              </w:rPr>
            </w:pPr>
            <w:r w:rsidRPr="00613CA4">
              <w:rPr>
                <w:lang w:eastAsia="zh-CN"/>
              </w:rPr>
              <w:t>No</w:t>
            </w:r>
          </w:p>
        </w:tc>
        <w:tc>
          <w:tcPr>
            <w:tcW w:w="992" w:type="dxa"/>
            <w:shd w:val="clear" w:color="auto" w:fill="auto"/>
          </w:tcPr>
          <w:p w14:paraId="1ED358E1" w14:textId="77777777" w:rsidR="00231FBB" w:rsidRPr="00613CA4" w:rsidRDefault="00231FBB" w:rsidP="006E46A3">
            <w:pPr>
              <w:pStyle w:val="TAC"/>
              <w:rPr>
                <w:lang w:eastAsia="zh-CN"/>
              </w:rPr>
            </w:pPr>
            <w:r w:rsidRPr="00613CA4">
              <w:rPr>
                <w:lang w:eastAsia="zh-CN"/>
              </w:rPr>
              <w:t>CHF</w:t>
            </w:r>
          </w:p>
        </w:tc>
        <w:tc>
          <w:tcPr>
            <w:tcW w:w="992" w:type="dxa"/>
            <w:shd w:val="clear" w:color="auto" w:fill="auto"/>
          </w:tcPr>
          <w:p w14:paraId="2D057ABE" w14:textId="77777777" w:rsidR="00231FBB" w:rsidRPr="00613CA4" w:rsidRDefault="00231FBB" w:rsidP="006E46A3">
            <w:pPr>
              <w:pStyle w:val="TAC"/>
              <w:rPr>
                <w:lang w:eastAsia="zh-CN"/>
              </w:rPr>
            </w:pPr>
            <w:r w:rsidRPr="00613CA4">
              <w:rPr>
                <w:lang w:eastAsia="zh-CN"/>
              </w:rPr>
              <w:t>CHF</w:t>
            </w:r>
          </w:p>
        </w:tc>
        <w:tc>
          <w:tcPr>
            <w:tcW w:w="1134" w:type="dxa"/>
            <w:shd w:val="clear" w:color="auto" w:fill="auto"/>
          </w:tcPr>
          <w:p w14:paraId="46429E0B" w14:textId="77777777" w:rsidR="00231FBB" w:rsidRPr="00E47829" w:rsidRDefault="00231FBB" w:rsidP="006E46A3">
            <w:pPr>
              <w:pStyle w:val="TAC"/>
              <w:rPr>
                <w:lang w:eastAsia="zh-CN"/>
              </w:rPr>
            </w:pPr>
            <w:r w:rsidRPr="00E47829">
              <w:rPr>
                <w:lang w:eastAsia="zh-CN"/>
              </w:rPr>
              <w:t>AMF,</w:t>
            </w:r>
          </w:p>
          <w:p w14:paraId="04B5EFBB" w14:textId="77777777" w:rsidR="00231FBB" w:rsidRPr="00E47829" w:rsidRDefault="00231FBB" w:rsidP="006E46A3">
            <w:pPr>
              <w:pStyle w:val="TAC"/>
              <w:rPr>
                <w:lang w:eastAsia="zh-CN"/>
              </w:rPr>
            </w:pPr>
            <w:r w:rsidRPr="00E47829">
              <w:rPr>
                <w:lang w:eastAsia="zh-CN"/>
              </w:rPr>
              <w:t>CHF</w:t>
            </w:r>
          </w:p>
        </w:tc>
        <w:tc>
          <w:tcPr>
            <w:tcW w:w="993" w:type="dxa"/>
            <w:shd w:val="clear" w:color="auto" w:fill="auto"/>
          </w:tcPr>
          <w:p w14:paraId="52BA8358"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584D9977" w14:textId="77777777" w:rsidR="00231FBB" w:rsidRPr="00E47829" w:rsidRDefault="00231FBB" w:rsidP="006E46A3">
            <w:pPr>
              <w:pStyle w:val="TAC"/>
              <w:rPr>
                <w:lang w:eastAsia="zh-CN"/>
              </w:rPr>
            </w:pPr>
            <w:r w:rsidRPr="00E47829">
              <w:rPr>
                <w:lang w:eastAsia="zh-CN"/>
              </w:rPr>
              <w:t>-</w:t>
            </w:r>
          </w:p>
        </w:tc>
        <w:tc>
          <w:tcPr>
            <w:tcW w:w="993" w:type="dxa"/>
            <w:shd w:val="clear" w:color="auto" w:fill="auto"/>
          </w:tcPr>
          <w:p w14:paraId="3405438C" w14:textId="77777777" w:rsidR="00231FBB" w:rsidRPr="00E47829" w:rsidRDefault="00231FBB" w:rsidP="006E46A3">
            <w:pPr>
              <w:pStyle w:val="TAC"/>
              <w:rPr>
                <w:lang w:eastAsia="zh-CN"/>
              </w:rPr>
            </w:pPr>
            <w:r w:rsidRPr="00E47829">
              <w:rPr>
                <w:lang w:eastAsia="zh-CN"/>
              </w:rPr>
              <w:t>-</w:t>
            </w:r>
          </w:p>
        </w:tc>
        <w:tc>
          <w:tcPr>
            <w:tcW w:w="999" w:type="dxa"/>
            <w:shd w:val="clear" w:color="auto" w:fill="auto"/>
          </w:tcPr>
          <w:p w14:paraId="48FD191E" w14:textId="77777777" w:rsidR="00231FBB" w:rsidRPr="00E47829" w:rsidRDefault="00231FBB" w:rsidP="006E46A3">
            <w:pPr>
              <w:pStyle w:val="TAC"/>
              <w:rPr>
                <w:lang w:eastAsia="zh-CN"/>
              </w:rPr>
            </w:pPr>
            <w:r w:rsidRPr="00E47829">
              <w:rPr>
                <w:lang w:eastAsia="zh-CN"/>
              </w:rPr>
              <w:t xml:space="preserve"> (Note 5)</w:t>
            </w:r>
          </w:p>
          <w:p w14:paraId="30B963C6" w14:textId="77777777" w:rsidR="00231FBB" w:rsidRPr="00E47829" w:rsidRDefault="00231FBB" w:rsidP="006E46A3">
            <w:pPr>
              <w:pStyle w:val="TAC"/>
              <w:rPr>
                <w:lang w:eastAsia="zh-CN"/>
              </w:rPr>
            </w:pPr>
            <w:r w:rsidRPr="00E47829">
              <w:rPr>
                <w:lang w:eastAsia="zh-CN"/>
              </w:rPr>
              <w:t>(Note 9)</w:t>
            </w:r>
          </w:p>
        </w:tc>
      </w:tr>
      <w:tr w:rsidR="00231FBB" w:rsidRPr="004646BC" w14:paraId="12DE6779" w14:textId="77777777" w:rsidTr="006E46A3">
        <w:tc>
          <w:tcPr>
            <w:tcW w:w="9641" w:type="dxa"/>
            <w:gridSpan w:val="10"/>
            <w:shd w:val="clear" w:color="auto" w:fill="auto"/>
          </w:tcPr>
          <w:p w14:paraId="43DE3BCF" w14:textId="77777777" w:rsidR="00231FBB" w:rsidRPr="00E47829" w:rsidRDefault="00231FBB" w:rsidP="006E46A3">
            <w:pPr>
              <w:pStyle w:val="TAN"/>
              <w:ind w:left="1051"/>
            </w:pPr>
            <w:r w:rsidRPr="00E47829">
              <w:t>NOTE 1:</w:t>
            </w:r>
            <w:r w:rsidRPr="00E47829">
              <w:tab/>
              <w:t>Solution requires a UE to support a (new/existing) rejection cause and a (new/existing) back-off timer due to the network slice quota has been reached.</w:t>
            </w:r>
          </w:p>
          <w:p w14:paraId="3FA95D53" w14:textId="77777777" w:rsidR="00231FBB" w:rsidRPr="00E47829" w:rsidRDefault="00231FBB" w:rsidP="006E46A3">
            <w:pPr>
              <w:pStyle w:val="TAN"/>
              <w:ind w:left="1051"/>
            </w:pPr>
            <w:r w:rsidRPr="00E47829">
              <w:t>NOTE 2:</w:t>
            </w:r>
            <w:r w:rsidRPr="00E47829">
              <w:tab/>
              <w:t>Solution has an impact on O&amp;M to support either a network slice quota monitoring and/or a network slice quota distribution (if any). Multi-vendor case is unclear on how it works.</w:t>
            </w:r>
          </w:p>
          <w:p w14:paraId="5F6E0CEC" w14:textId="77777777" w:rsidR="00231FBB" w:rsidRPr="00E47829" w:rsidRDefault="00231FBB" w:rsidP="006E46A3">
            <w:pPr>
              <w:pStyle w:val="TAN"/>
              <w:ind w:left="1051"/>
            </w:pPr>
            <w:r w:rsidRPr="00E47829">
              <w:t>NOTE 3:</w:t>
            </w:r>
            <w:r w:rsidRPr="00E47829">
              <w:tab/>
              <w:t>Solution only addresses the aspect of back-off timer to be sent to the UE for network slice quota enforcement.</w:t>
            </w:r>
          </w:p>
          <w:p w14:paraId="1BF2966C" w14:textId="77777777" w:rsidR="00231FBB" w:rsidRPr="00E47829" w:rsidRDefault="00231FBB" w:rsidP="006E46A3">
            <w:pPr>
              <w:pStyle w:val="TAN"/>
              <w:ind w:left="1051"/>
            </w:pPr>
            <w:r w:rsidRPr="00E47829">
              <w:t>NOTE 4:</w:t>
            </w:r>
            <w:r w:rsidRPr="00E47829">
              <w:tab/>
              <w:t>Solution does not describe whether the UE should be aware of a rejection cause due to a network slice quota has been reached.</w:t>
            </w:r>
          </w:p>
          <w:p w14:paraId="44817B29" w14:textId="77777777" w:rsidR="00231FBB" w:rsidRPr="00E47829" w:rsidRDefault="00231FBB" w:rsidP="006E46A3">
            <w:pPr>
              <w:pStyle w:val="TAN"/>
              <w:ind w:left="1051"/>
            </w:pPr>
            <w:r w:rsidRPr="00E47829">
              <w:t>NOTE 5:</w:t>
            </w:r>
            <w:r w:rsidRPr="00E47829">
              <w:tab/>
              <w:t>Solution requires a change in both the H-PLMN and the V-PLMN to support a network slice quota monitoring and a network slice quota enforcement.</w:t>
            </w:r>
          </w:p>
          <w:p w14:paraId="365EAA23" w14:textId="77777777" w:rsidR="00231FBB" w:rsidRPr="00E47829" w:rsidRDefault="00231FBB" w:rsidP="006E46A3">
            <w:pPr>
              <w:pStyle w:val="TAN"/>
              <w:ind w:left="1051"/>
            </w:pPr>
            <w:r w:rsidRPr="00E47829">
              <w:t>NOTE 6:</w:t>
            </w:r>
            <w:r w:rsidRPr="00E47829">
              <w:tab/>
              <w:t>No descriptions of roaming aspect</w:t>
            </w:r>
          </w:p>
          <w:p w14:paraId="68B1DD2D" w14:textId="77777777" w:rsidR="00231FBB" w:rsidRPr="00E47829" w:rsidRDefault="00231FBB" w:rsidP="006E46A3">
            <w:pPr>
              <w:pStyle w:val="TAN"/>
              <w:ind w:left="1051"/>
            </w:pPr>
            <w:r w:rsidRPr="00E47829">
              <w:t>NOTE 7:</w:t>
            </w:r>
            <w:r w:rsidRPr="00E47829">
              <w:tab/>
              <w:t>Although the solution proposes a new NF, this new NF could also be deployed together with an existing NF. In such case, no new NF is needed.</w:t>
            </w:r>
          </w:p>
          <w:p w14:paraId="0A7EE6BC" w14:textId="77777777" w:rsidR="00231FBB" w:rsidRPr="00E47829" w:rsidRDefault="00231FBB" w:rsidP="006E46A3">
            <w:pPr>
              <w:pStyle w:val="TAN"/>
              <w:ind w:left="1051"/>
            </w:pPr>
            <w:r w:rsidRPr="00E47829">
              <w:t>NOTE</w:t>
            </w:r>
            <w:r>
              <w:t> </w:t>
            </w:r>
            <w:r w:rsidRPr="00E47829">
              <w:t>8:</w:t>
            </w:r>
            <w:r>
              <w:tab/>
            </w:r>
            <w:r w:rsidRPr="00E47829">
              <w:t>Even when the existing NF is reused, the new NF service may need to be introduced.</w:t>
            </w:r>
          </w:p>
          <w:p w14:paraId="4166768A" w14:textId="77777777" w:rsidR="00231FBB" w:rsidRPr="00E47829" w:rsidRDefault="00231FBB" w:rsidP="006E46A3">
            <w:pPr>
              <w:pStyle w:val="TAN"/>
              <w:ind w:left="1051"/>
            </w:pPr>
            <w:bookmarkStart w:id="361" w:name="_Hlk54020514"/>
            <w:r w:rsidRPr="00E47829">
              <w:t>NOTE</w:t>
            </w:r>
            <w:r>
              <w:t> </w:t>
            </w:r>
            <w:r w:rsidRPr="00E47829">
              <w:t>9:</w:t>
            </w:r>
            <w:r>
              <w:tab/>
            </w:r>
            <w:r w:rsidRPr="00E47829">
              <w:t>Solution requires a AMF to support a (new/existing) rejection cause due to the network slice quota has been reached.</w:t>
            </w:r>
            <w:bookmarkEnd w:id="361"/>
          </w:p>
        </w:tc>
      </w:tr>
    </w:tbl>
    <w:p w14:paraId="7934508A" w14:textId="77777777" w:rsidR="00231FBB" w:rsidRPr="004646BC" w:rsidRDefault="00231FBB" w:rsidP="00231FBB"/>
    <w:p w14:paraId="6702B830" w14:textId="77777777" w:rsidR="00231FBB" w:rsidRPr="004646BC" w:rsidRDefault="00231FBB" w:rsidP="00231FBB">
      <w:pPr>
        <w:rPr>
          <w:lang w:eastAsia="zh-CN"/>
        </w:rPr>
      </w:pPr>
      <w:r w:rsidRPr="004646BC">
        <w:rPr>
          <w:lang w:eastAsia="zh-CN"/>
        </w:rPr>
        <w:t>From Table 7.1-1 above, one can derive a commonality among those solutions as following:</w:t>
      </w:r>
    </w:p>
    <w:p w14:paraId="6E610597" w14:textId="77777777" w:rsidR="00231FBB" w:rsidRPr="004646BC" w:rsidRDefault="00231FBB" w:rsidP="00231FBB">
      <w:pPr>
        <w:pStyle w:val="B1"/>
        <w:ind w:left="484"/>
      </w:pPr>
      <w:r w:rsidRPr="004646BC">
        <w:t>-</w:t>
      </w:r>
      <w:r w:rsidRPr="004646BC">
        <w:tab/>
        <w:t>No solutions require changes in RAN.</w:t>
      </w:r>
    </w:p>
    <w:p w14:paraId="1B20713C" w14:textId="77777777" w:rsidR="00231FBB" w:rsidRPr="004646BC" w:rsidRDefault="00231FBB" w:rsidP="00231FBB">
      <w:pPr>
        <w:pStyle w:val="B1"/>
        <w:ind w:left="484"/>
      </w:pPr>
      <w:r w:rsidRPr="004646BC">
        <w:t>-</w:t>
      </w:r>
      <w:r w:rsidRPr="004646BC">
        <w:tab/>
        <w:t>All solutions propose to store an information related to the network slice quota information in the CN and the UE is not aware of it.</w:t>
      </w:r>
    </w:p>
    <w:p w14:paraId="46A4DC8B" w14:textId="77777777" w:rsidR="00231FBB" w:rsidRPr="004646BC" w:rsidRDefault="00231FBB" w:rsidP="00231FBB">
      <w:pPr>
        <w:pStyle w:val="B1"/>
        <w:ind w:left="484"/>
      </w:pPr>
      <w:r w:rsidRPr="004646BC">
        <w:t>-</w:t>
      </w:r>
      <w:r>
        <w:tab/>
      </w:r>
      <w:r w:rsidRPr="004646BC">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3DADA0DB" w14:textId="77777777" w:rsidR="00231FBB" w:rsidRPr="004646BC" w:rsidRDefault="00231FBB" w:rsidP="00231FBB">
      <w:pPr>
        <w:pStyle w:val="B1"/>
        <w:ind w:left="484"/>
      </w:pPr>
      <w:r w:rsidRPr="004646BC">
        <w:t>-</w:t>
      </w:r>
      <w:r>
        <w:tab/>
      </w:r>
      <w:r w:rsidRPr="004646BC">
        <w:t>Almost all solutions imply some form of interaction by the AMF with another function which performs the counting.</w:t>
      </w:r>
    </w:p>
    <w:p w14:paraId="4900BBAA" w14:textId="77777777" w:rsidR="00231FBB" w:rsidRPr="004646BC" w:rsidRDefault="00231FBB" w:rsidP="00231FBB">
      <w:r w:rsidRPr="004646BC">
        <w:t>Furthermore, there are some other aspects that we could also draw some remarks, for example,</w:t>
      </w:r>
    </w:p>
    <w:p w14:paraId="3C2C34E3" w14:textId="77777777" w:rsidR="00231FBB" w:rsidRDefault="00231FBB" w:rsidP="00231FBB">
      <w:pPr>
        <w:pStyle w:val="B1"/>
        <w:ind w:left="484"/>
      </w:pPr>
      <w:r w:rsidRPr="004646BC">
        <w:t>-</w:t>
      </w:r>
      <w:r w:rsidRPr="004646BC">
        <w:tab/>
        <w:t xml:space="preserve">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w:t>
      </w:r>
      <w:r w:rsidRPr="004646BC">
        <w:lastRenderedPageBreak/>
        <w:t>up to the Stage-3 to determine whether a new rejection cause and a back-off timer or an existing rejection cause and a back-off timer should be used.</w:t>
      </w:r>
    </w:p>
    <w:p w14:paraId="06F5B0ED" w14:textId="77777777" w:rsidR="00231FBB" w:rsidRDefault="00231FBB" w:rsidP="00231FBB">
      <w:r>
        <w:t>To be able to decide which NF in 5GC should have the network slice quota management functionality and the network slice quota enforcement functionality, evaluation of all candidate solutions (except Sol#15 as Sol#15 only focuses on back-off timer and rejection cause aspect) can be further evaluated by taking some criteria into account as described in Table 7.1-2.</w:t>
      </w:r>
    </w:p>
    <w:p w14:paraId="1A911A04" w14:textId="77777777" w:rsidR="00231FBB" w:rsidRPr="006207A6" w:rsidRDefault="00231FBB" w:rsidP="00231FBB">
      <w:pPr>
        <w:pStyle w:val="TH"/>
      </w:pPr>
      <w:r w:rsidRPr="006207A6">
        <w:t xml:space="preserve">Table </w:t>
      </w:r>
      <w:r w:rsidRPr="00EB788A">
        <w:t>7.1-</w:t>
      </w:r>
      <w:r>
        <w:t>2</w:t>
      </w:r>
      <w:r w:rsidRPr="006207A6">
        <w:t xml:space="preserve">: </w:t>
      </w:r>
      <w:r>
        <w:t>Further s</w:t>
      </w:r>
      <w:r w:rsidRPr="006207A6">
        <w:t xml:space="preserve">olutions </w:t>
      </w:r>
      <w:r>
        <w:t>evaluation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679"/>
        <w:gridCol w:w="1134"/>
      </w:tblGrid>
      <w:tr w:rsidR="00231FBB" w:rsidRPr="006207A6" w14:paraId="176A3E2E" w14:textId="77777777" w:rsidTr="006E46A3">
        <w:tc>
          <w:tcPr>
            <w:tcW w:w="844" w:type="dxa"/>
            <w:shd w:val="clear" w:color="auto" w:fill="auto"/>
          </w:tcPr>
          <w:p w14:paraId="4B9FBB7B" w14:textId="77777777" w:rsidR="00231FBB" w:rsidRPr="006207A6" w:rsidRDefault="00231FBB" w:rsidP="006E46A3">
            <w:pPr>
              <w:rPr>
                <w:rFonts w:ascii="Arial" w:hAnsi="Arial" w:cs="Arial"/>
                <w:sz w:val="18"/>
                <w:szCs w:val="18"/>
              </w:rPr>
            </w:pPr>
          </w:p>
        </w:tc>
        <w:tc>
          <w:tcPr>
            <w:tcW w:w="3119" w:type="dxa"/>
            <w:shd w:val="clear" w:color="auto" w:fill="auto"/>
          </w:tcPr>
          <w:p w14:paraId="49E84815" w14:textId="77777777" w:rsidR="00231FBB" w:rsidRPr="006207A6" w:rsidRDefault="00231FBB" w:rsidP="006E46A3">
            <w:pPr>
              <w:jc w:val="center"/>
              <w:rPr>
                <w:rFonts w:ascii="Arial" w:hAnsi="Arial" w:cs="Arial"/>
                <w:b/>
                <w:bCs/>
                <w:sz w:val="18"/>
                <w:szCs w:val="18"/>
              </w:rPr>
            </w:pPr>
            <w:r w:rsidRPr="006207A6">
              <w:rPr>
                <w:rFonts w:ascii="Arial" w:hAnsi="Arial" w:cs="Arial"/>
                <w:b/>
                <w:bCs/>
                <w:sz w:val="18"/>
                <w:szCs w:val="18"/>
              </w:rPr>
              <w:t>Amount of signalling</w:t>
            </w:r>
          </w:p>
        </w:tc>
        <w:tc>
          <w:tcPr>
            <w:tcW w:w="4679" w:type="dxa"/>
            <w:shd w:val="clear" w:color="auto" w:fill="auto"/>
          </w:tcPr>
          <w:p w14:paraId="6F2224C5" w14:textId="77777777" w:rsidR="00231FBB" w:rsidRPr="006207A6" w:rsidRDefault="00231FBB" w:rsidP="006E46A3">
            <w:pPr>
              <w:jc w:val="center"/>
              <w:rPr>
                <w:rFonts w:ascii="Arial" w:hAnsi="Arial" w:cs="Arial"/>
                <w:b/>
                <w:bCs/>
                <w:sz w:val="18"/>
                <w:szCs w:val="18"/>
              </w:rPr>
            </w:pPr>
            <w:r w:rsidRPr="006207A6">
              <w:rPr>
                <w:rFonts w:ascii="Arial" w:hAnsi="Arial" w:cs="Arial"/>
                <w:b/>
                <w:bCs/>
                <w:sz w:val="18"/>
                <w:szCs w:val="18"/>
              </w:rPr>
              <w:t>Scalability and complexity</w:t>
            </w:r>
          </w:p>
        </w:tc>
        <w:tc>
          <w:tcPr>
            <w:tcW w:w="1134" w:type="dxa"/>
            <w:shd w:val="clear" w:color="auto" w:fill="auto"/>
          </w:tcPr>
          <w:p w14:paraId="0BE97CED" w14:textId="77777777" w:rsidR="00231FBB" w:rsidRPr="006207A6" w:rsidRDefault="00231FBB" w:rsidP="006E46A3">
            <w:pPr>
              <w:jc w:val="center"/>
              <w:rPr>
                <w:rFonts w:ascii="Arial" w:hAnsi="Arial" w:cs="Arial"/>
                <w:b/>
                <w:bCs/>
                <w:sz w:val="18"/>
                <w:szCs w:val="18"/>
              </w:rPr>
            </w:pPr>
            <w:r w:rsidRPr="006207A6">
              <w:rPr>
                <w:rFonts w:ascii="Arial" w:hAnsi="Arial" w:cs="Arial"/>
                <w:b/>
                <w:bCs/>
                <w:sz w:val="18"/>
                <w:szCs w:val="18"/>
              </w:rPr>
              <w:t>Notes</w:t>
            </w:r>
          </w:p>
        </w:tc>
      </w:tr>
      <w:tr w:rsidR="00231FBB" w:rsidRPr="00613CA4" w14:paraId="36DFDD0B" w14:textId="77777777" w:rsidTr="006E46A3">
        <w:tc>
          <w:tcPr>
            <w:tcW w:w="844" w:type="dxa"/>
            <w:shd w:val="clear" w:color="auto" w:fill="auto"/>
          </w:tcPr>
          <w:p w14:paraId="61E03962" w14:textId="77777777" w:rsidR="00231FBB" w:rsidRPr="00613CA4" w:rsidRDefault="00231FBB" w:rsidP="006E46A3">
            <w:pPr>
              <w:pStyle w:val="TAL"/>
            </w:pPr>
            <w:r w:rsidRPr="00613CA4">
              <w:lastRenderedPageBreak/>
              <w:t>Sol#1</w:t>
            </w:r>
          </w:p>
        </w:tc>
        <w:tc>
          <w:tcPr>
            <w:tcW w:w="3119" w:type="dxa"/>
            <w:shd w:val="clear" w:color="auto" w:fill="auto"/>
          </w:tcPr>
          <w:p w14:paraId="72065A29" w14:textId="77777777" w:rsidR="00231FBB" w:rsidRPr="00613CA4" w:rsidRDefault="00231FBB" w:rsidP="006E46A3">
            <w:pPr>
              <w:pStyle w:val="TAL"/>
            </w:pPr>
            <w:r w:rsidRPr="00613CA4">
              <w:t xml:space="preserve">There are some additional signalling, because the primary PCF and the </w:t>
            </w:r>
            <w:r>
              <w:t>secondary</w:t>
            </w:r>
            <w:r w:rsidRPr="00613CA4">
              <w:t xml:space="preserve"> PCFs would have to coordinate with each other for quota distribution.</w:t>
            </w:r>
          </w:p>
          <w:p w14:paraId="78BDD6DE" w14:textId="77777777" w:rsidR="00231FBB" w:rsidRPr="00613CA4" w:rsidRDefault="00231FBB" w:rsidP="006E46A3">
            <w:pPr>
              <w:pStyle w:val="TAL"/>
            </w:pPr>
            <w:r w:rsidRPr="00613CA4">
              <w:t>For roaming, if quota control at the H-PLMN, the V-AMF needs to communicate with H-PCF, and hence, additional signalling.</w:t>
            </w:r>
          </w:p>
        </w:tc>
        <w:tc>
          <w:tcPr>
            <w:tcW w:w="4679" w:type="dxa"/>
            <w:shd w:val="clear" w:color="auto" w:fill="auto"/>
          </w:tcPr>
          <w:p w14:paraId="25E90C25" w14:textId="77777777" w:rsidR="00231FBB" w:rsidRPr="00613CA4" w:rsidRDefault="00231FBB" w:rsidP="006E46A3">
            <w:pPr>
              <w:pStyle w:val="TAL"/>
            </w:pPr>
            <w:r w:rsidRPr="00613CA4">
              <w:t>Support distributed quota check.</w:t>
            </w:r>
          </w:p>
          <w:p w14:paraId="7883A6E7"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6DA6E659" w14:textId="77777777" w:rsidR="00231FBB" w:rsidRPr="00613CA4" w:rsidRDefault="00231FBB" w:rsidP="006E46A3">
            <w:pPr>
              <w:pStyle w:val="TAL"/>
            </w:pPr>
            <w:r w:rsidRPr="00613CA4">
              <w:t>(NOTE 10)</w:t>
            </w:r>
          </w:p>
        </w:tc>
      </w:tr>
      <w:tr w:rsidR="00231FBB" w:rsidRPr="00613CA4" w14:paraId="7343D88F" w14:textId="77777777" w:rsidTr="006E46A3">
        <w:tc>
          <w:tcPr>
            <w:tcW w:w="844" w:type="dxa"/>
            <w:shd w:val="clear" w:color="auto" w:fill="auto"/>
          </w:tcPr>
          <w:p w14:paraId="452FBA73" w14:textId="77777777" w:rsidR="00231FBB" w:rsidRPr="00613CA4" w:rsidRDefault="00231FBB" w:rsidP="006E46A3">
            <w:pPr>
              <w:pStyle w:val="TAL"/>
            </w:pPr>
            <w:r w:rsidRPr="00613CA4">
              <w:t>Sol#2</w:t>
            </w:r>
          </w:p>
        </w:tc>
        <w:tc>
          <w:tcPr>
            <w:tcW w:w="3119" w:type="dxa"/>
            <w:shd w:val="clear" w:color="auto" w:fill="auto"/>
          </w:tcPr>
          <w:p w14:paraId="5310A43E" w14:textId="77777777" w:rsidR="00231FBB" w:rsidRPr="00613CA4" w:rsidRDefault="00231FBB" w:rsidP="006E46A3">
            <w:pPr>
              <w:pStyle w:val="TAL"/>
            </w:pPr>
            <w:r w:rsidRPr="00613CA4">
              <w:t xml:space="preserve">There are additional signalling, as the centralized new NF checks the quota per each UE registration/de-registration request. </w:t>
            </w:r>
          </w:p>
        </w:tc>
        <w:tc>
          <w:tcPr>
            <w:tcW w:w="4679" w:type="dxa"/>
            <w:shd w:val="clear" w:color="auto" w:fill="auto"/>
          </w:tcPr>
          <w:p w14:paraId="4079CFE4" w14:textId="77777777" w:rsidR="00231FBB" w:rsidRPr="00613CA4" w:rsidRDefault="00231FBB" w:rsidP="006E46A3">
            <w:pPr>
              <w:pStyle w:val="TAL"/>
            </w:pPr>
            <w:r w:rsidRPr="00613CA4">
              <w:t>No descriptions on how distributed quota check is supported.</w:t>
            </w:r>
          </w:p>
        </w:tc>
        <w:tc>
          <w:tcPr>
            <w:tcW w:w="1134" w:type="dxa"/>
            <w:shd w:val="clear" w:color="auto" w:fill="auto"/>
          </w:tcPr>
          <w:p w14:paraId="1C2930DA" w14:textId="77777777" w:rsidR="00231FBB" w:rsidRPr="00613CA4" w:rsidRDefault="00231FBB" w:rsidP="006E46A3">
            <w:pPr>
              <w:pStyle w:val="TAL"/>
            </w:pPr>
            <w:r w:rsidRPr="00613CA4">
              <w:t>(NOTE 10)</w:t>
            </w:r>
          </w:p>
        </w:tc>
      </w:tr>
      <w:tr w:rsidR="00231FBB" w:rsidRPr="00613CA4" w14:paraId="5F23BA4B" w14:textId="77777777" w:rsidTr="006E46A3">
        <w:tc>
          <w:tcPr>
            <w:tcW w:w="844" w:type="dxa"/>
            <w:shd w:val="clear" w:color="auto" w:fill="auto"/>
          </w:tcPr>
          <w:p w14:paraId="0CD7DD17" w14:textId="77777777" w:rsidR="00231FBB" w:rsidRPr="00613CA4" w:rsidRDefault="00231FBB" w:rsidP="006E46A3">
            <w:pPr>
              <w:pStyle w:val="TAL"/>
            </w:pPr>
            <w:r w:rsidRPr="00613CA4">
              <w:t>Sol#3</w:t>
            </w:r>
          </w:p>
        </w:tc>
        <w:tc>
          <w:tcPr>
            <w:tcW w:w="3119" w:type="dxa"/>
            <w:shd w:val="clear" w:color="auto" w:fill="auto"/>
          </w:tcPr>
          <w:p w14:paraId="504967A3" w14:textId="77777777" w:rsidR="00231FBB" w:rsidRPr="00613CA4" w:rsidRDefault="00231FBB" w:rsidP="006E46A3">
            <w:pPr>
              <w:pStyle w:val="TAL"/>
            </w:pPr>
            <w:r w:rsidRPr="00613CA4">
              <w:t>The NSSF needs to check the quota for each requested S-NSSAI before determining the Allowed NSSAI. Existing signalling between AMF and NSSF is reused for quota management at the NSSF. No additional signalling is added here, if the NSSF is deployed in the network.</w:t>
            </w:r>
          </w:p>
        </w:tc>
        <w:tc>
          <w:tcPr>
            <w:tcW w:w="4679" w:type="dxa"/>
            <w:shd w:val="clear" w:color="auto" w:fill="auto"/>
          </w:tcPr>
          <w:p w14:paraId="2B19BF78" w14:textId="77777777" w:rsidR="00231FBB" w:rsidRPr="00613CA4" w:rsidRDefault="00231FBB" w:rsidP="006E46A3">
            <w:pPr>
              <w:pStyle w:val="TAL"/>
            </w:pPr>
            <w:r w:rsidRPr="00613CA4">
              <w:t>No descriptions on how distributed quota check is supported.</w:t>
            </w:r>
          </w:p>
        </w:tc>
        <w:tc>
          <w:tcPr>
            <w:tcW w:w="1134" w:type="dxa"/>
            <w:shd w:val="clear" w:color="auto" w:fill="auto"/>
          </w:tcPr>
          <w:p w14:paraId="15D31D9D" w14:textId="77777777" w:rsidR="00231FBB" w:rsidRPr="00613CA4" w:rsidRDefault="00231FBB" w:rsidP="006E46A3">
            <w:pPr>
              <w:pStyle w:val="TAL"/>
            </w:pPr>
            <w:r w:rsidRPr="00613CA4">
              <w:t>(NOTE 10)</w:t>
            </w:r>
          </w:p>
        </w:tc>
      </w:tr>
      <w:tr w:rsidR="00231FBB" w:rsidRPr="00613CA4" w14:paraId="6A711D4B" w14:textId="77777777" w:rsidTr="006E46A3">
        <w:tc>
          <w:tcPr>
            <w:tcW w:w="844" w:type="dxa"/>
            <w:shd w:val="clear" w:color="auto" w:fill="auto"/>
          </w:tcPr>
          <w:p w14:paraId="78AEBA2A" w14:textId="77777777" w:rsidR="00231FBB" w:rsidRPr="00613CA4" w:rsidRDefault="00231FBB" w:rsidP="006E46A3">
            <w:pPr>
              <w:pStyle w:val="TAL"/>
            </w:pPr>
            <w:r w:rsidRPr="00613CA4">
              <w:t>Sol#4</w:t>
            </w:r>
          </w:p>
        </w:tc>
        <w:tc>
          <w:tcPr>
            <w:tcW w:w="3119" w:type="dxa"/>
            <w:shd w:val="clear" w:color="auto" w:fill="auto"/>
          </w:tcPr>
          <w:p w14:paraId="6228E52D" w14:textId="77777777" w:rsidR="00231FBB" w:rsidRPr="00613CA4" w:rsidRDefault="00231FBB" w:rsidP="006E46A3">
            <w:pPr>
              <w:pStyle w:val="TAL"/>
            </w:pPr>
            <w:r w:rsidRPr="00613CA4">
              <w:t xml:space="preserve">There are some additional signalling, because the NWDAF needs to collect the number of UEs from the AMF, as well as the NWDAF has to send an indication to the subscribed AMF about the event that the network slice quota is consumed, so that the AMF can reject the requested S-NSSAI accordingly. However, the additional signalling is not on a per UE Registration/Deregistration Request, but the NWDAF may set a threshold of the number of UEs for the AMF to report. Also, the AMF does not need to ask the NWDAF every time, when the AMF receives a UE Registration request with the Requested NSSAI. The AMF can subscribe to the NWDAF for the event notification when the quota is consumed. </w:t>
            </w:r>
          </w:p>
        </w:tc>
        <w:tc>
          <w:tcPr>
            <w:tcW w:w="4679" w:type="dxa"/>
            <w:shd w:val="clear" w:color="auto" w:fill="auto"/>
          </w:tcPr>
          <w:p w14:paraId="55ECDC5E" w14:textId="77777777" w:rsidR="00231FBB" w:rsidRPr="00613CA4" w:rsidRDefault="00231FBB" w:rsidP="006E46A3">
            <w:pPr>
              <w:pStyle w:val="TAL"/>
            </w:pPr>
            <w:r w:rsidRPr="00613CA4">
              <w:t>No descriptions on how distributed quota check is supported. But the NWDAF and the AMF can be configured to support distributed quota check as well, e.g., the NWDAF may act as a central network entity managing the global quota, and it may provide to the AMF a threshold information for a number of UEs indicating that the AMF should notify the NWDAF if current number of UEs being served by the network slice has reached the threshold. In such case, the NWDAF may recalculate whether the threshold for the other AMF serving the same network slice should be updated or reduced, so that the AMF that notifies the NWDAF earlier could be set with a higher threshold. In this way, this AMF is kind of given with a higher local quota.</w:t>
            </w:r>
          </w:p>
          <w:p w14:paraId="7ACEE700" w14:textId="77777777" w:rsidR="00231FBB" w:rsidRPr="00613CA4" w:rsidRDefault="00231FBB" w:rsidP="006E46A3">
            <w:pPr>
              <w:pStyle w:val="TAL"/>
            </w:pPr>
            <w:r w:rsidRPr="00613CA4">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1134" w:type="dxa"/>
            <w:shd w:val="clear" w:color="auto" w:fill="auto"/>
          </w:tcPr>
          <w:p w14:paraId="6E80D792" w14:textId="77777777" w:rsidR="00231FBB" w:rsidRPr="00613CA4" w:rsidRDefault="00231FBB" w:rsidP="006E46A3">
            <w:pPr>
              <w:pStyle w:val="TAL"/>
            </w:pPr>
            <w:r w:rsidRPr="00613CA4">
              <w:t>(NOTE 10)</w:t>
            </w:r>
          </w:p>
          <w:p w14:paraId="5FDADD85" w14:textId="77777777" w:rsidR="00231FBB" w:rsidRPr="00613CA4" w:rsidRDefault="00231FBB" w:rsidP="006E46A3">
            <w:pPr>
              <w:pStyle w:val="TAL"/>
            </w:pPr>
            <w:r w:rsidRPr="00613CA4">
              <w:t>(NOTE 11)</w:t>
            </w:r>
          </w:p>
        </w:tc>
      </w:tr>
      <w:tr w:rsidR="00231FBB" w:rsidRPr="00613CA4" w14:paraId="756D5B3A" w14:textId="77777777" w:rsidTr="006E46A3">
        <w:tc>
          <w:tcPr>
            <w:tcW w:w="844" w:type="dxa"/>
            <w:shd w:val="clear" w:color="auto" w:fill="auto"/>
          </w:tcPr>
          <w:p w14:paraId="107DA841" w14:textId="77777777" w:rsidR="00231FBB" w:rsidRPr="00613CA4" w:rsidRDefault="00231FBB" w:rsidP="006E46A3">
            <w:pPr>
              <w:pStyle w:val="TAL"/>
            </w:pPr>
            <w:r w:rsidRPr="00613CA4">
              <w:lastRenderedPageBreak/>
              <w:t>Sol#8</w:t>
            </w:r>
          </w:p>
        </w:tc>
        <w:tc>
          <w:tcPr>
            <w:tcW w:w="3119" w:type="dxa"/>
            <w:shd w:val="clear" w:color="auto" w:fill="auto"/>
          </w:tcPr>
          <w:p w14:paraId="3FAC8F91" w14:textId="77777777" w:rsidR="00231FBB" w:rsidRPr="00613CA4" w:rsidRDefault="00231FBB" w:rsidP="006E46A3">
            <w:pPr>
              <w:pStyle w:val="TAL"/>
            </w:pPr>
            <w:r w:rsidRPr="00613CA4">
              <w:t>There are some additional signalling exchanged between O&amp;M and AMF. But within the 5GC NFs, there are no additional signalling.</w:t>
            </w:r>
          </w:p>
        </w:tc>
        <w:tc>
          <w:tcPr>
            <w:tcW w:w="4679" w:type="dxa"/>
            <w:shd w:val="clear" w:color="auto" w:fill="auto"/>
          </w:tcPr>
          <w:p w14:paraId="5A0C923A" w14:textId="77777777" w:rsidR="00231FBB" w:rsidRPr="00613CA4" w:rsidRDefault="00231FBB" w:rsidP="006E46A3">
            <w:pPr>
              <w:pStyle w:val="TAL"/>
            </w:pPr>
            <w:r w:rsidRPr="00613CA4">
              <w:t>Support distributed quota check.</w:t>
            </w:r>
          </w:p>
          <w:p w14:paraId="2F52B222" w14:textId="77777777" w:rsidR="00231FBB" w:rsidRPr="00613CA4" w:rsidRDefault="00231FBB" w:rsidP="006E46A3">
            <w:pPr>
              <w:pStyle w:val="TAL"/>
            </w:pPr>
            <w:r w:rsidRPr="00613CA4">
              <w:t>Require additional configurations to support distributed quota check, i.e., O&amp;M has to configure quota for each AMF set.</w:t>
            </w:r>
          </w:p>
        </w:tc>
        <w:tc>
          <w:tcPr>
            <w:tcW w:w="1134" w:type="dxa"/>
            <w:shd w:val="clear" w:color="auto" w:fill="auto"/>
          </w:tcPr>
          <w:p w14:paraId="12888DE2" w14:textId="77777777" w:rsidR="00231FBB" w:rsidRPr="00613CA4" w:rsidRDefault="00231FBB" w:rsidP="006E46A3">
            <w:pPr>
              <w:pStyle w:val="TAL"/>
            </w:pPr>
            <w:r w:rsidRPr="00613CA4">
              <w:t>(NOTE 10)</w:t>
            </w:r>
          </w:p>
          <w:p w14:paraId="1BB7CE2D" w14:textId="77777777" w:rsidR="00231FBB" w:rsidRPr="00613CA4" w:rsidRDefault="00231FBB" w:rsidP="006E46A3">
            <w:pPr>
              <w:pStyle w:val="TAL"/>
            </w:pPr>
          </w:p>
        </w:tc>
      </w:tr>
      <w:tr w:rsidR="00231FBB" w:rsidRPr="00613CA4" w14:paraId="60AE5530" w14:textId="77777777" w:rsidTr="006E46A3">
        <w:tc>
          <w:tcPr>
            <w:tcW w:w="844" w:type="dxa"/>
            <w:shd w:val="clear" w:color="auto" w:fill="auto"/>
          </w:tcPr>
          <w:p w14:paraId="7F51B9D3" w14:textId="77777777" w:rsidR="00231FBB" w:rsidRPr="00613CA4" w:rsidRDefault="00231FBB" w:rsidP="006E46A3">
            <w:pPr>
              <w:pStyle w:val="TAL"/>
            </w:pPr>
            <w:r w:rsidRPr="00613CA4">
              <w:t>Sol#9</w:t>
            </w:r>
          </w:p>
        </w:tc>
        <w:tc>
          <w:tcPr>
            <w:tcW w:w="3119" w:type="dxa"/>
            <w:shd w:val="clear" w:color="auto" w:fill="auto"/>
          </w:tcPr>
          <w:p w14:paraId="7D52DA4C" w14:textId="77777777" w:rsidR="00231FBB" w:rsidRPr="00613CA4" w:rsidRDefault="00231FBB" w:rsidP="006E46A3">
            <w:pPr>
              <w:pStyle w:val="TAL"/>
            </w:pPr>
            <w:r w:rsidRPr="00613CA4">
              <w:t>Same as Sol#4</w:t>
            </w:r>
          </w:p>
        </w:tc>
        <w:tc>
          <w:tcPr>
            <w:tcW w:w="4679" w:type="dxa"/>
            <w:shd w:val="clear" w:color="auto" w:fill="auto"/>
          </w:tcPr>
          <w:p w14:paraId="6E8D7F2E" w14:textId="77777777" w:rsidR="00231FBB" w:rsidRPr="00613CA4" w:rsidRDefault="00231FBB" w:rsidP="006E46A3">
            <w:pPr>
              <w:pStyle w:val="TAL"/>
            </w:pPr>
            <w:r w:rsidRPr="00613CA4">
              <w:t xml:space="preserve">Same as Sol#4 </w:t>
            </w:r>
          </w:p>
        </w:tc>
        <w:tc>
          <w:tcPr>
            <w:tcW w:w="1134" w:type="dxa"/>
            <w:shd w:val="clear" w:color="auto" w:fill="auto"/>
          </w:tcPr>
          <w:p w14:paraId="4555055E" w14:textId="77777777" w:rsidR="00231FBB" w:rsidRPr="00613CA4" w:rsidRDefault="00231FBB" w:rsidP="006E46A3">
            <w:pPr>
              <w:pStyle w:val="TAL"/>
            </w:pPr>
            <w:r w:rsidRPr="00613CA4">
              <w:t>(NOTE 10)</w:t>
            </w:r>
          </w:p>
          <w:p w14:paraId="69BBB226" w14:textId="77777777" w:rsidR="00231FBB" w:rsidRPr="00613CA4" w:rsidRDefault="00231FBB" w:rsidP="006E46A3">
            <w:pPr>
              <w:pStyle w:val="TAL"/>
            </w:pPr>
            <w:r w:rsidRPr="00613CA4">
              <w:t>(NOTE 11)</w:t>
            </w:r>
          </w:p>
        </w:tc>
      </w:tr>
      <w:tr w:rsidR="00231FBB" w:rsidRPr="00613CA4" w14:paraId="5A8BC046" w14:textId="77777777" w:rsidTr="006E46A3">
        <w:tc>
          <w:tcPr>
            <w:tcW w:w="844" w:type="dxa"/>
            <w:shd w:val="clear" w:color="auto" w:fill="auto"/>
          </w:tcPr>
          <w:p w14:paraId="1B06F62B" w14:textId="77777777" w:rsidR="00231FBB" w:rsidRPr="00613CA4" w:rsidRDefault="00231FBB" w:rsidP="006E46A3">
            <w:pPr>
              <w:pStyle w:val="TAL"/>
            </w:pPr>
            <w:r w:rsidRPr="00613CA4">
              <w:t>Sol#18</w:t>
            </w:r>
          </w:p>
        </w:tc>
        <w:tc>
          <w:tcPr>
            <w:tcW w:w="3119" w:type="dxa"/>
            <w:shd w:val="clear" w:color="auto" w:fill="auto"/>
          </w:tcPr>
          <w:p w14:paraId="751EA064" w14:textId="073F0FCA" w:rsidR="00231FBB" w:rsidRPr="00613CA4" w:rsidRDefault="00231FBB">
            <w:pPr>
              <w:pStyle w:val="NO"/>
              <w:keepNext/>
              <w:spacing w:after="0"/>
              <w:ind w:left="200" w:firstLine="0"/>
              <w:pPrChange w:id="362" w:author="ZTE" w:date="2021-02-16T17:57:00Z">
                <w:pPr>
                  <w:pStyle w:val="TAL"/>
                </w:pPr>
              </w:pPrChange>
            </w:pPr>
            <w:r w:rsidRPr="00613CA4">
              <w:t xml:space="preserve">There are some additional signalling, because the SQM (may be co-located with NSSF) and the AMF has to coordinate with each other on requesting for quota </w:t>
            </w:r>
            <w:ins w:id="363" w:author="ZTE" w:date="2021-02-10T15:58:00Z">
              <w:r w:rsidR="00347C70">
                <w:t xml:space="preserve">status </w:t>
              </w:r>
            </w:ins>
            <w:ins w:id="364" w:author="ZTE" w:date="2021-02-16T17:56:00Z">
              <w:r w:rsidR="00986980">
                <w:t xml:space="preserve">and </w:t>
              </w:r>
              <w:r w:rsidR="00374307">
                <w:t xml:space="preserve">the current </w:t>
              </w:r>
            </w:ins>
            <w:ins w:id="365" w:author="ZTE" w:date="2021-02-16T17:57:00Z">
              <w:r w:rsidR="00374307">
                <w:t xml:space="preserve">network slice usage </w:t>
              </w:r>
            </w:ins>
            <w:del w:id="366" w:author="ZTE" w:date="2021-02-16T17:56:00Z">
              <w:r w:rsidRPr="00613CA4" w:rsidDel="00986980">
                <w:delText xml:space="preserve">or </w:delText>
              </w:r>
            </w:del>
            <w:del w:id="367" w:author="ZTE" w:date="2021-02-10T15:58:00Z">
              <w:r w:rsidRPr="00613CA4" w:rsidDel="00347C70">
                <w:delText>for updating the quota</w:delText>
              </w:r>
            </w:del>
            <w:r w:rsidRPr="00613CA4">
              <w:t xml:space="preserve">. </w:t>
            </w:r>
          </w:p>
        </w:tc>
        <w:tc>
          <w:tcPr>
            <w:tcW w:w="4679" w:type="dxa"/>
            <w:shd w:val="clear" w:color="auto" w:fill="auto"/>
          </w:tcPr>
          <w:p w14:paraId="32FC1530" w14:textId="77777777" w:rsidR="00231FBB" w:rsidRPr="00613CA4" w:rsidRDefault="00231FBB" w:rsidP="006E46A3">
            <w:pPr>
              <w:pStyle w:val="TAL"/>
            </w:pPr>
            <w:r w:rsidRPr="00613CA4">
              <w:t>Support distributed quota check.</w:t>
            </w:r>
          </w:p>
          <w:p w14:paraId="0BC5ABD5"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395DB23E" w14:textId="77777777" w:rsidR="00231FBB" w:rsidRPr="00613CA4" w:rsidRDefault="00231FBB" w:rsidP="006E46A3">
            <w:pPr>
              <w:pStyle w:val="TAL"/>
            </w:pPr>
            <w:r w:rsidRPr="00613CA4">
              <w:t>(NOTE 10)</w:t>
            </w:r>
          </w:p>
        </w:tc>
      </w:tr>
      <w:tr w:rsidR="00231FBB" w:rsidRPr="00613CA4" w14:paraId="0A39A24B" w14:textId="77777777" w:rsidTr="006E46A3">
        <w:tc>
          <w:tcPr>
            <w:tcW w:w="844" w:type="dxa"/>
            <w:shd w:val="clear" w:color="auto" w:fill="auto"/>
          </w:tcPr>
          <w:p w14:paraId="3E5C2FC5" w14:textId="77777777" w:rsidR="00231FBB" w:rsidRPr="00613CA4" w:rsidRDefault="00231FBB" w:rsidP="006E46A3">
            <w:pPr>
              <w:pStyle w:val="TAL"/>
            </w:pPr>
            <w:r w:rsidRPr="00613CA4">
              <w:t>Sol#19</w:t>
            </w:r>
          </w:p>
        </w:tc>
        <w:tc>
          <w:tcPr>
            <w:tcW w:w="3119" w:type="dxa"/>
            <w:shd w:val="clear" w:color="auto" w:fill="auto"/>
          </w:tcPr>
          <w:p w14:paraId="71A17972" w14:textId="77777777" w:rsidR="00231FBB" w:rsidRPr="00613CA4" w:rsidRDefault="00231FBB" w:rsidP="006E46A3">
            <w:pPr>
              <w:pStyle w:val="TAL"/>
            </w:pPr>
            <w:r w:rsidRPr="00613CA4">
              <w:t xml:space="preserve">There are some additional signalling, as the QCF (may be co-located with existing NF) would need to collect data of current number of UEs/PDU Sessions from the NWDAF and the coordination between the QCF and QEF.  </w:t>
            </w:r>
          </w:p>
        </w:tc>
        <w:tc>
          <w:tcPr>
            <w:tcW w:w="4679" w:type="dxa"/>
            <w:shd w:val="clear" w:color="auto" w:fill="auto"/>
          </w:tcPr>
          <w:p w14:paraId="5ABD054C" w14:textId="77777777" w:rsidR="00231FBB" w:rsidRPr="00613CA4" w:rsidRDefault="00231FBB" w:rsidP="006E46A3">
            <w:pPr>
              <w:pStyle w:val="TAL"/>
            </w:pPr>
            <w:r w:rsidRPr="00613CA4">
              <w:t>Support distributed quota check.</w:t>
            </w:r>
          </w:p>
          <w:p w14:paraId="20810A41"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11732AB2" w14:textId="77777777" w:rsidR="00231FBB" w:rsidRPr="00613CA4" w:rsidRDefault="00231FBB" w:rsidP="006E46A3">
            <w:pPr>
              <w:pStyle w:val="TAL"/>
            </w:pPr>
            <w:r w:rsidRPr="00613CA4">
              <w:t>(NOTE 10)</w:t>
            </w:r>
          </w:p>
        </w:tc>
      </w:tr>
      <w:tr w:rsidR="00231FBB" w:rsidRPr="00613CA4" w14:paraId="3E9B7200" w14:textId="77777777" w:rsidTr="006E46A3">
        <w:tc>
          <w:tcPr>
            <w:tcW w:w="844" w:type="dxa"/>
            <w:shd w:val="clear" w:color="auto" w:fill="auto"/>
          </w:tcPr>
          <w:p w14:paraId="6013D07D" w14:textId="77777777" w:rsidR="00231FBB" w:rsidRPr="00613CA4" w:rsidRDefault="00231FBB" w:rsidP="006E46A3">
            <w:pPr>
              <w:pStyle w:val="TAL"/>
            </w:pPr>
            <w:r w:rsidRPr="00613CA4">
              <w:t>Sol#38</w:t>
            </w:r>
          </w:p>
        </w:tc>
        <w:tc>
          <w:tcPr>
            <w:tcW w:w="3119" w:type="dxa"/>
            <w:shd w:val="clear" w:color="auto" w:fill="auto"/>
          </w:tcPr>
          <w:p w14:paraId="733242EB" w14:textId="77777777" w:rsidR="00231FBB" w:rsidRPr="00613CA4" w:rsidRDefault="00231FBB" w:rsidP="006E46A3">
            <w:pPr>
              <w:pStyle w:val="TAL"/>
            </w:pPr>
            <w:r w:rsidRPr="00613CA4">
              <w:t>Whenever the AMF receives a Registration Request or a De-registration Request, the CHF needs to be involved to keep tracking the usage of the network slice quota. Existing signalling between AMF and CHF is enhanced for quota management at the CHF. No additional signalling is added here.</w:t>
            </w:r>
          </w:p>
        </w:tc>
        <w:tc>
          <w:tcPr>
            <w:tcW w:w="4679" w:type="dxa"/>
            <w:shd w:val="clear" w:color="auto" w:fill="auto"/>
          </w:tcPr>
          <w:p w14:paraId="6A3E26B5" w14:textId="77777777" w:rsidR="00231FBB" w:rsidRPr="00613CA4" w:rsidRDefault="00231FBB" w:rsidP="006E46A3">
            <w:pPr>
              <w:pStyle w:val="TAL"/>
            </w:pPr>
            <w:r w:rsidRPr="00613CA4">
              <w:t>No descriptions on how distributed quota check is supported.</w:t>
            </w:r>
          </w:p>
        </w:tc>
        <w:tc>
          <w:tcPr>
            <w:tcW w:w="1134" w:type="dxa"/>
            <w:shd w:val="clear" w:color="auto" w:fill="auto"/>
          </w:tcPr>
          <w:p w14:paraId="6D5FD8F9" w14:textId="77777777" w:rsidR="00231FBB" w:rsidRPr="00613CA4" w:rsidRDefault="00231FBB" w:rsidP="006E46A3">
            <w:pPr>
              <w:pStyle w:val="TAL"/>
            </w:pPr>
            <w:r w:rsidRPr="00613CA4">
              <w:t>(NOTE 10)</w:t>
            </w:r>
          </w:p>
          <w:p w14:paraId="1113C5E4" w14:textId="77777777" w:rsidR="00231FBB" w:rsidRPr="00613CA4" w:rsidRDefault="00231FBB" w:rsidP="006E46A3">
            <w:pPr>
              <w:pStyle w:val="TAL"/>
            </w:pPr>
            <w:r w:rsidRPr="00613CA4">
              <w:t>(NOTE 11)</w:t>
            </w:r>
          </w:p>
        </w:tc>
      </w:tr>
      <w:tr w:rsidR="00231FBB" w:rsidRPr="006207A6" w14:paraId="5A309F7F" w14:textId="77777777" w:rsidTr="006E46A3">
        <w:tc>
          <w:tcPr>
            <w:tcW w:w="9776" w:type="dxa"/>
            <w:gridSpan w:val="4"/>
            <w:shd w:val="clear" w:color="auto" w:fill="auto"/>
          </w:tcPr>
          <w:p w14:paraId="6C71505A" w14:textId="77777777" w:rsidR="00231FBB" w:rsidRPr="00613CA4" w:rsidRDefault="00231FBB" w:rsidP="006E46A3">
            <w:pPr>
              <w:pStyle w:val="TAN"/>
              <w:ind w:left="1051"/>
            </w:pPr>
            <w:r w:rsidRPr="00613CA4">
              <w:t>NOTE 10:</w:t>
            </w:r>
            <w:r w:rsidRPr="00613CA4">
              <w:tab/>
              <w:t>The NF entity or NF entities responsible for network slice quota management functionality and for network slice quota management enforcement is/are mandatory to be deployed to support the feature of network slice quota management.</w:t>
            </w:r>
          </w:p>
          <w:p w14:paraId="52246B2E" w14:textId="77777777" w:rsidR="00231FBB" w:rsidRPr="00613CA4" w:rsidRDefault="00231FBB" w:rsidP="006E46A3">
            <w:pPr>
              <w:pStyle w:val="TAN"/>
              <w:ind w:left="1051"/>
            </w:pPr>
            <w:r w:rsidRPr="00613CA4">
              <w:t>NOTE 11:</w:t>
            </w:r>
            <w:r w:rsidRPr="00613CA4">
              <w:tab/>
              <w:t>Although the solution does not describe how to support the distributed quota check, but the solution could be possibly enhanced to support the distributed quota check.</w:t>
            </w:r>
          </w:p>
        </w:tc>
      </w:tr>
    </w:tbl>
    <w:p w14:paraId="1663B889" w14:textId="77777777" w:rsidR="00231FBB" w:rsidRPr="00741B31" w:rsidRDefault="00231FBB" w:rsidP="00231FBB">
      <w:pPr>
        <w:pStyle w:val="B1"/>
        <w:ind w:left="484"/>
      </w:pPr>
    </w:p>
    <w:p w14:paraId="0AAB1ABE" w14:textId="77777777" w:rsidR="00231FBB" w:rsidRPr="004646BC" w:rsidRDefault="00231FBB" w:rsidP="00231FBB">
      <w:pPr>
        <w:pStyle w:val="2"/>
      </w:pPr>
      <w:bookmarkStart w:id="368" w:name="_Toc50473331"/>
      <w:bookmarkStart w:id="369" w:name="_Toc50539652"/>
      <w:bookmarkStart w:id="370" w:name="_Toc54638285"/>
      <w:bookmarkStart w:id="371" w:name="_Toc54638779"/>
      <w:bookmarkStart w:id="372" w:name="_Toc54639661"/>
      <w:bookmarkStart w:id="373" w:name="_Toc57131730"/>
      <w:bookmarkStart w:id="374" w:name="_Toc57616470"/>
      <w:r w:rsidRPr="004646BC">
        <w:t>7.2</w:t>
      </w:r>
      <w:r w:rsidRPr="004646BC">
        <w:tab/>
        <w:t>Evaluation on solutions of KI#2</w:t>
      </w:r>
      <w:bookmarkEnd w:id="368"/>
      <w:bookmarkEnd w:id="369"/>
      <w:bookmarkEnd w:id="370"/>
      <w:bookmarkEnd w:id="371"/>
      <w:bookmarkEnd w:id="372"/>
      <w:bookmarkEnd w:id="373"/>
      <w:bookmarkEnd w:id="374"/>
    </w:p>
    <w:p w14:paraId="612D9CA0" w14:textId="77777777" w:rsidR="00231FBB" w:rsidRPr="004646BC" w:rsidRDefault="00231FBB" w:rsidP="00231FBB">
      <w:bookmarkStart w:id="375" w:name="_Toc50022787"/>
      <w:bookmarkStart w:id="376" w:name="_Toc50022067"/>
      <w:bookmarkStart w:id="377" w:name="_Toc50023436"/>
      <w:bookmarkStart w:id="378" w:name="_Toc50024021"/>
      <w:bookmarkStart w:id="379" w:name="_Toc50310090"/>
      <w:bookmarkStart w:id="380" w:name="_Toc50021498"/>
      <w:bookmarkStart w:id="381" w:name="_Toc50579822"/>
      <w:bookmarkStart w:id="382" w:name="_Toc50725127"/>
      <w:r w:rsidRPr="004646BC">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383" w:name="OLE_LINK24"/>
      <w:r w:rsidRPr="004646BC">
        <w:t>could be put on top of any other solutions, Sol#35 is then not listed for comparison below</w:t>
      </w:r>
      <w:bookmarkEnd w:id="383"/>
      <w:r w:rsidRPr="004646BC">
        <w:t>.</w:t>
      </w:r>
    </w:p>
    <w:p w14:paraId="2DDE8968" w14:textId="77777777" w:rsidR="00231FBB" w:rsidRPr="004646BC" w:rsidRDefault="00231FBB" w:rsidP="00231FBB">
      <w:r w:rsidRPr="004646BC">
        <w:lastRenderedPageBreak/>
        <w:t>Looking at all th</w:t>
      </w:r>
      <w:bookmarkStart w:id="384" w:name="OLE_LINK25"/>
      <w:r w:rsidRPr="004646BC">
        <w:t>ese solutions for KI#2, we can summarize that there are three main functionalities for supporting qu</w:t>
      </w:r>
      <w:bookmarkEnd w:id="384"/>
      <w:r w:rsidRPr="004646BC">
        <w:t>ota management on the maximum number of PDU Sessions as described below.</w:t>
      </w:r>
    </w:p>
    <w:p w14:paraId="4D4A281B" w14:textId="77777777" w:rsidR="00231FBB" w:rsidRPr="004646BC" w:rsidRDefault="00231FBB" w:rsidP="00231FBB">
      <w:pPr>
        <w:pStyle w:val="B1"/>
        <w:ind w:left="484"/>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30F17F08" w14:textId="77777777" w:rsidR="00231FBB" w:rsidRPr="004646BC" w:rsidRDefault="00231FBB" w:rsidP="00231FBB">
      <w:pPr>
        <w:pStyle w:val="B2"/>
        <w:ind w:left="484"/>
      </w:pPr>
      <w:r w:rsidRPr="004646BC">
        <w:t>-</w:t>
      </w:r>
      <w:r>
        <w:tab/>
      </w:r>
      <w:r w:rsidRPr="004646BC">
        <w:t>The maximum number of PDU Sessions for the S-NSSAI.</w:t>
      </w:r>
    </w:p>
    <w:p w14:paraId="3BA32CF9" w14:textId="77777777" w:rsidR="00231FBB" w:rsidRPr="004646BC" w:rsidRDefault="00231FBB" w:rsidP="00231FBB">
      <w:pPr>
        <w:pStyle w:val="B1"/>
        <w:ind w:left="484"/>
      </w:pPr>
      <w:r w:rsidRPr="004646BC">
        <w:t>-</w:t>
      </w:r>
      <w:r>
        <w:tab/>
      </w:r>
      <w:r w:rsidRPr="004646BC">
        <w:rPr>
          <w:b/>
          <w:bCs/>
        </w:rPr>
        <w:t>NW Slice quota management functionality:</w:t>
      </w:r>
      <w:r w:rsidRPr="004646BC">
        <w:t xml:space="preserve"> This functionality is responsible for managing and updating NW Slice quotas of the maximum number of PDU Sessions in a S-NSSAI, which includes one or more of the following functionalities:</w:t>
      </w:r>
    </w:p>
    <w:p w14:paraId="7E0128D7" w14:textId="77777777" w:rsidR="00231FBB" w:rsidRPr="004646BC" w:rsidRDefault="00231FBB" w:rsidP="00231FBB">
      <w:pPr>
        <w:pStyle w:val="B2"/>
        <w:ind w:left="484"/>
      </w:pPr>
      <w:r w:rsidRPr="004646BC">
        <w:t>-</w:t>
      </w:r>
      <w:r w:rsidRPr="004646BC">
        <w:tab/>
        <w:t>Monitoring for counting, collecting and updating the number of PDU Sessions that have been established in a S-NSSAI that is subject to the network slice quota management.</w:t>
      </w:r>
    </w:p>
    <w:p w14:paraId="0D88BEE3" w14:textId="77777777" w:rsidR="00231FBB" w:rsidRPr="004646BC" w:rsidRDefault="00231FBB" w:rsidP="00231FBB">
      <w:pPr>
        <w:pStyle w:val="B1"/>
        <w:ind w:left="484"/>
      </w:pPr>
      <w:r w:rsidRPr="004646BC">
        <w:t>-</w:t>
      </w:r>
      <w:r>
        <w:tab/>
      </w:r>
      <w:r w:rsidRPr="004646BC">
        <w:rPr>
          <w:b/>
          <w:bCs/>
        </w:rPr>
        <w:t>NW Slice quota enforcement functionality:</w:t>
      </w:r>
      <w:r w:rsidRPr="004646BC">
        <w:t xml:space="preserve"> This functionality is responsible for enforcing a network slice SLA, which consists one or more of the following functionalities:</w:t>
      </w:r>
    </w:p>
    <w:p w14:paraId="520FCAD4" w14:textId="77777777" w:rsidR="00231FBB" w:rsidRPr="004646BC" w:rsidRDefault="00231FBB" w:rsidP="00231FBB">
      <w:pPr>
        <w:pStyle w:val="B2"/>
        <w:ind w:left="484"/>
      </w:pPr>
      <w:r w:rsidRPr="004646BC">
        <w:t>-</w:t>
      </w:r>
      <w:r w:rsidRPr="004646BC">
        <w:tab/>
        <w:t xml:space="preserve">Accept or reject the </w:t>
      </w:r>
      <w:bookmarkStart w:id="385" w:name="OLE_LINK29"/>
      <w:r w:rsidRPr="004646BC">
        <w:t>PDU Session Establishment Request</w:t>
      </w:r>
      <w:bookmarkEnd w:id="385"/>
      <w:r w:rsidRPr="004646BC">
        <w:t xml:space="preserve"> for the S-NSSAI by taking into account the network slice quota and the current monitored number of established PDU sessions.</w:t>
      </w:r>
    </w:p>
    <w:p w14:paraId="42E501FB" w14:textId="77777777" w:rsidR="00231FBB" w:rsidRPr="004646BC" w:rsidRDefault="00231FBB" w:rsidP="00231FBB">
      <w:pPr>
        <w:pStyle w:val="B2"/>
        <w:ind w:left="484"/>
      </w:pPr>
      <w:r w:rsidRPr="004646BC">
        <w:t>-</w:t>
      </w:r>
      <w:r w:rsidRPr="004646BC">
        <w:tab/>
        <w:t>In case of rejection, the function may provide a rejection cause and a back-off timer.</w:t>
      </w:r>
    </w:p>
    <w:p w14:paraId="6689C14A" w14:textId="77777777" w:rsidR="00231FBB" w:rsidRPr="004646BC" w:rsidRDefault="00231FBB" w:rsidP="00231FBB">
      <w:r w:rsidRPr="004646BC">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r>
        <w:t xml:space="preserve"> Depending on the business needs, it is expected that both centralized quota check and distributed quota check may coexist in the network.</w:t>
      </w:r>
    </w:p>
    <w:p w14:paraId="4DC91C2F" w14:textId="77777777" w:rsidR="00231FBB" w:rsidRPr="004646BC" w:rsidRDefault="00231FBB" w:rsidP="00231FBB">
      <w:r w:rsidRPr="004646BC">
        <w:t>Table 7.2-1 below shows an overview of key impacts of all solutions and in particular where the above functions are placed in the 5G system.</w:t>
      </w:r>
    </w:p>
    <w:p w14:paraId="374B0AEB" w14:textId="77777777" w:rsidR="00231FBB" w:rsidRPr="004646BC" w:rsidRDefault="00231FBB" w:rsidP="00231FBB">
      <w:pPr>
        <w:pStyle w:val="TH"/>
      </w:pPr>
      <w:r w:rsidRPr="004646BC">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31FBB" w:rsidRPr="004646BC" w14:paraId="5AFEA29C" w14:textId="77777777" w:rsidTr="006E46A3">
        <w:tc>
          <w:tcPr>
            <w:tcW w:w="844" w:type="dxa"/>
            <w:tcBorders>
              <w:bottom w:val="nil"/>
            </w:tcBorders>
            <w:shd w:val="clear" w:color="auto" w:fill="auto"/>
          </w:tcPr>
          <w:p w14:paraId="54EEBD06" w14:textId="77777777" w:rsidR="00231FBB" w:rsidRPr="004646BC" w:rsidRDefault="00231FBB" w:rsidP="006E46A3">
            <w:pPr>
              <w:pStyle w:val="TAH"/>
            </w:pPr>
          </w:p>
        </w:tc>
        <w:tc>
          <w:tcPr>
            <w:tcW w:w="850" w:type="dxa"/>
            <w:tcBorders>
              <w:bottom w:val="nil"/>
            </w:tcBorders>
            <w:shd w:val="clear" w:color="auto" w:fill="auto"/>
          </w:tcPr>
          <w:p w14:paraId="65D67F58" w14:textId="77777777" w:rsidR="00231FBB" w:rsidRPr="004646BC" w:rsidRDefault="00231FBB" w:rsidP="006E46A3">
            <w:pPr>
              <w:pStyle w:val="TAH"/>
            </w:pPr>
            <w:r w:rsidRPr="004646BC">
              <w:t xml:space="preserve">UE </w:t>
            </w:r>
          </w:p>
        </w:tc>
        <w:tc>
          <w:tcPr>
            <w:tcW w:w="851" w:type="dxa"/>
            <w:tcBorders>
              <w:bottom w:val="nil"/>
            </w:tcBorders>
            <w:shd w:val="clear" w:color="auto" w:fill="auto"/>
          </w:tcPr>
          <w:p w14:paraId="70E04FF2" w14:textId="77777777" w:rsidR="00231FBB" w:rsidRPr="004646BC" w:rsidRDefault="00231FBB" w:rsidP="006E46A3">
            <w:pPr>
              <w:pStyle w:val="TAH"/>
            </w:pPr>
            <w:r w:rsidRPr="004646BC">
              <w:t xml:space="preserve">RAN </w:t>
            </w:r>
          </w:p>
        </w:tc>
        <w:tc>
          <w:tcPr>
            <w:tcW w:w="6097" w:type="dxa"/>
            <w:gridSpan w:val="6"/>
            <w:shd w:val="clear" w:color="auto" w:fill="auto"/>
          </w:tcPr>
          <w:p w14:paraId="6867F637" w14:textId="77777777" w:rsidR="00231FBB" w:rsidRPr="004646BC" w:rsidRDefault="00231FBB" w:rsidP="006E46A3">
            <w:pPr>
              <w:pStyle w:val="TAH"/>
            </w:pPr>
            <w:r w:rsidRPr="004646BC">
              <w:t>5GC CN Impact</w:t>
            </w:r>
          </w:p>
        </w:tc>
        <w:tc>
          <w:tcPr>
            <w:tcW w:w="999" w:type="dxa"/>
            <w:tcBorders>
              <w:bottom w:val="nil"/>
            </w:tcBorders>
            <w:shd w:val="clear" w:color="auto" w:fill="auto"/>
          </w:tcPr>
          <w:p w14:paraId="775D8D32" w14:textId="77777777" w:rsidR="00231FBB" w:rsidRPr="004646BC" w:rsidRDefault="00231FBB" w:rsidP="006E46A3">
            <w:pPr>
              <w:pStyle w:val="TAH"/>
            </w:pPr>
            <w:r w:rsidRPr="004646BC">
              <w:t>Notes</w:t>
            </w:r>
          </w:p>
        </w:tc>
      </w:tr>
      <w:tr w:rsidR="00231FBB" w:rsidRPr="004646BC" w14:paraId="506D213F" w14:textId="77777777" w:rsidTr="006E46A3">
        <w:tc>
          <w:tcPr>
            <w:tcW w:w="844" w:type="dxa"/>
            <w:tcBorders>
              <w:top w:val="nil"/>
              <w:bottom w:val="nil"/>
            </w:tcBorders>
            <w:shd w:val="clear" w:color="auto" w:fill="auto"/>
          </w:tcPr>
          <w:p w14:paraId="75B126CA" w14:textId="77777777" w:rsidR="00231FBB" w:rsidRPr="004646BC" w:rsidRDefault="00231FBB" w:rsidP="006E46A3">
            <w:pPr>
              <w:pStyle w:val="TAH"/>
            </w:pPr>
          </w:p>
        </w:tc>
        <w:tc>
          <w:tcPr>
            <w:tcW w:w="850" w:type="dxa"/>
            <w:tcBorders>
              <w:top w:val="nil"/>
              <w:bottom w:val="nil"/>
            </w:tcBorders>
            <w:shd w:val="clear" w:color="auto" w:fill="auto"/>
          </w:tcPr>
          <w:p w14:paraId="282A17B5" w14:textId="77777777" w:rsidR="00231FBB" w:rsidRPr="004646BC" w:rsidRDefault="00231FBB" w:rsidP="006E46A3">
            <w:pPr>
              <w:pStyle w:val="TAH"/>
            </w:pPr>
            <w:r w:rsidRPr="004646BC">
              <w:t>Impact</w:t>
            </w:r>
          </w:p>
        </w:tc>
        <w:tc>
          <w:tcPr>
            <w:tcW w:w="851" w:type="dxa"/>
            <w:tcBorders>
              <w:top w:val="nil"/>
              <w:bottom w:val="nil"/>
            </w:tcBorders>
            <w:shd w:val="clear" w:color="auto" w:fill="auto"/>
          </w:tcPr>
          <w:p w14:paraId="71DC4C33" w14:textId="77777777" w:rsidR="00231FBB" w:rsidRPr="004646BC" w:rsidRDefault="00231FBB" w:rsidP="006E46A3">
            <w:pPr>
              <w:pStyle w:val="TAH"/>
            </w:pPr>
            <w:r w:rsidRPr="004646BC">
              <w:t>Impact</w:t>
            </w:r>
          </w:p>
        </w:tc>
        <w:tc>
          <w:tcPr>
            <w:tcW w:w="3118" w:type="dxa"/>
            <w:gridSpan w:val="3"/>
            <w:shd w:val="clear" w:color="auto" w:fill="auto"/>
          </w:tcPr>
          <w:p w14:paraId="2B642B60" w14:textId="77777777" w:rsidR="00231FBB" w:rsidRPr="004646BC" w:rsidRDefault="00231FBB" w:rsidP="006E46A3">
            <w:pPr>
              <w:pStyle w:val="TAH"/>
            </w:pPr>
            <w:r w:rsidRPr="004646BC">
              <w:t>Existing NF (Note 8)</w:t>
            </w:r>
          </w:p>
        </w:tc>
        <w:tc>
          <w:tcPr>
            <w:tcW w:w="2979" w:type="dxa"/>
            <w:gridSpan w:val="3"/>
            <w:shd w:val="clear" w:color="auto" w:fill="auto"/>
          </w:tcPr>
          <w:p w14:paraId="3CE0DC9D" w14:textId="77777777" w:rsidR="00231FBB" w:rsidRPr="004646BC" w:rsidRDefault="00231FBB" w:rsidP="006E46A3">
            <w:pPr>
              <w:pStyle w:val="TAH"/>
            </w:pPr>
            <w:r w:rsidRPr="004646BC">
              <w:t>New NF or new service operation in existing NF</w:t>
            </w:r>
          </w:p>
        </w:tc>
        <w:tc>
          <w:tcPr>
            <w:tcW w:w="999" w:type="dxa"/>
            <w:tcBorders>
              <w:top w:val="nil"/>
              <w:bottom w:val="nil"/>
            </w:tcBorders>
            <w:shd w:val="clear" w:color="auto" w:fill="auto"/>
          </w:tcPr>
          <w:p w14:paraId="197C4B9A" w14:textId="77777777" w:rsidR="00231FBB" w:rsidRPr="004646BC" w:rsidRDefault="00231FBB" w:rsidP="006E46A3">
            <w:pPr>
              <w:pStyle w:val="TAH"/>
            </w:pPr>
          </w:p>
        </w:tc>
      </w:tr>
      <w:tr w:rsidR="00231FBB" w:rsidRPr="004646BC" w14:paraId="49E213E9" w14:textId="77777777" w:rsidTr="006E46A3">
        <w:tc>
          <w:tcPr>
            <w:tcW w:w="844" w:type="dxa"/>
            <w:tcBorders>
              <w:top w:val="nil"/>
            </w:tcBorders>
            <w:shd w:val="clear" w:color="auto" w:fill="auto"/>
          </w:tcPr>
          <w:p w14:paraId="05A1409D" w14:textId="77777777" w:rsidR="00231FBB" w:rsidRPr="004646BC" w:rsidRDefault="00231FBB" w:rsidP="006E46A3">
            <w:pPr>
              <w:pStyle w:val="TAH"/>
            </w:pPr>
          </w:p>
        </w:tc>
        <w:tc>
          <w:tcPr>
            <w:tcW w:w="850" w:type="dxa"/>
            <w:tcBorders>
              <w:top w:val="nil"/>
            </w:tcBorders>
            <w:shd w:val="clear" w:color="auto" w:fill="auto"/>
          </w:tcPr>
          <w:p w14:paraId="16386888" w14:textId="77777777" w:rsidR="00231FBB" w:rsidRPr="004646BC" w:rsidRDefault="00231FBB" w:rsidP="006E46A3">
            <w:pPr>
              <w:pStyle w:val="TAH"/>
            </w:pPr>
          </w:p>
        </w:tc>
        <w:tc>
          <w:tcPr>
            <w:tcW w:w="851" w:type="dxa"/>
            <w:tcBorders>
              <w:top w:val="nil"/>
            </w:tcBorders>
            <w:shd w:val="clear" w:color="auto" w:fill="auto"/>
          </w:tcPr>
          <w:p w14:paraId="0D0EE44E" w14:textId="77777777" w:rsidR="00231FBB" w:rsidRPr="004646BC" w:rsidRDefault="00231FBB" w:rsidP="006E46A3">
            <w:pPr>
              <w:pStyle w:val="TAH"/>
            </w:pPr>
          </w:p>
        </w:tc>
        <w:tc>
          <w:tcPr>
            <w:tcW w:w="992" w:type="dxa"/>
            <w:shd w:val="clear" w:color="auto" w:fill="auto"/>
          </w:tcPr>
          <w:p w14:paraId="0F592EF9" w14:textId="77777777" w:rsidR="00231FBB" w:rsidRPr="004646BC" w:rsidRDefault="00231FBB" w:rsidP="006E46A3">
            <w:pPr>
              <w:pStyle w:val="TAH"/>
            </w:pPr>
            <w:r w:rsidRPr="004646BC">
              <w:t>Information Storage</w:t>
            </w:r>
          </w:p>
        </w:tc>
        <w:tc>
          <w:tcPr>
            <w:tcW w:w="992" w:type="dxa"/>
            <w:shd w:val="clear" w:color="auto" w:fill="auto"/>
          </w:tcPr>
          <w:p w14:paraId="6B6BC77E" w14:textId="77777777" w:rsidR="00231FBB" w:rsidRPr="004646BC" w:rsidRDefault="00231FBB" w:rsidP="006E46A3">
            <w:pPr>
              <w:pStyle w:val="TAH"/>
            </w:pPr>
            <w:r w:rsidRPr="004646BC">
              <w:t>Quota Management</w:t>
            </w:r>
          </w:p>
        </w:tc>
        <w:tc>
          <w:tcPr>
            <w:tcW w:w="1134" w:type="dxa"/>
            <w:shd w:val="clear" w:color="auto" w:fill="auto"/>
          </w:tcPr>
          <w:p w14:paraId="20D12017" w14:textId="77777777" w:rsidR="00231FBB" w:rsidRPr="004646BC" w:rsidRDefault="00231FBB" w:rsidP="006E46A3">
            <w:pPr>
              <w:pStyle w:val="TAH"/>
            </w:pPr>
            <w:r w:rsidRPr="004646BC">
              <w:t>Quota Enforce</w:t>
            </w:r>
          </w:p>
        </w:tc>
        <w:tc>
          <w:tcPr>
            <w:tcW w:w="993" w:type="dxa"/>
            <w:shd w:val="clear" w:color="auto" w:fill="auto"/>
          </w:tcPr>
          <w:p w14:paraId="11C8DAD0" w14:textId="77777777" w:rsidR="00231FBB" w:rsidRPr="004646BC" w:rsidRDefault="00231FBB" w:rsidP="006E46A3">
            <w:pPr>
              <w:pStyle w:val="TAH"/>
            </w:pPr>
            <w:r w:rsidRPr="004646BC">
              <w:t>Information Storage</w:t>
            </w:r>
          </w:p>
        </w:tc>
        <w:tc>
          <w:tcPr>
            <w:tcW w:w="993" w:type="dxa"/>
            <w:shd w:val="clear" w:color="auto" w:fill="auto"/>
          </w:tcPr>
          <w:p w14:paraId="617F29D6" w14:textId="77777777" w:rsidR="00231FBB" w:rsidRPr="004646BC" w:rsidRDefault="00231FBB" w:rsidP="006E46A3">
            <w:pPr>
              <w:pStyle w:val="TAH"/>
            </w:pPr>
            <w:r w:rsidRPr="004646BC">
              <w:t>Quota Management</w:t>
            </w:r>
          </w:p>
        </w:tc>
        <w:tc>
          <w:tcPr>
            <w:tcW w:w="993" w:type="dxa"/>
            <w:shd w:val="clear" w:color="auto" w:fill="auto"/>
          </w:tcPr>
          <w:p w14:paraId="6674F37F" w14:textId="77777777" w:rsidR="00231FBB" w:rsidRPr="004646BC" w:rsidRDefault="00231FBB" w:rsidP="006E46A3">
            <w:pPr>
              <w:pStyle w:val="TAH"/>
            </w:pPr>
            <w:r w:rsidRPr="004646BC">
              <w:t>Quota Enforce</w:t>
            </w:r>
          </w:p>
        </w:tc>
        <w:tc>
          <w:tcPr>
            <w:tcW w:w="999" w:type="dxa"/>
            <w:tcBorders>
              <w:top w:val="nil"/>
            </w:tcBorders>
            <w:shd w:val="clear" w:color="auto" w:fill="auto"/>
          </w:tcPr>
          <w:p w14:paraId="2FAE3989" w14:textId="77777777" w:rsidR="00231FBB" w:rsidRPr="004646BC" w:rsidRDefault="00231FBB" w:rsidP="006E46A3">
            <w:pPr>
              <w:pStyle w:val="TAH"/>
            </w:pPr>
          </w:p>
        </w:tc>
      </w:tr>
      <w:tr w:rsidR="00231FBB" w:rsidRPr="004646BC" w14:paraId="246079C4" w14:textId="77777777" w:rsidTr="006E46A3">
        <w:tc>
          <w:tcPr>
            <w:tcW w:w="844" w:type="dxa"/>
            <w:shd w:val="clear" w:color="auto" w:fill="auto"/>
          </w:tcPr>
          <w:p w14:paraId="0122B501" w14:textId="77777777" w:rsidR="00231FBB" w:rsidRPr="004646BC" w:rsidRDefault="00231FBB" w:rsidP="006E46A3">
            <w:pPr>
              <w:pStyle w:val="TAH"/>
            </w:pPr>
            <w:r w:rsidRPr="004646BC">
              <w:t>Sol#5</w:t>
            </w:r>
          </w:p>
        </w:tc>
        <w:tc>
          <w:tcPr>
            <w:tcW w:w="850" w:type="dxa"/>
            <w:shd w:val="clear" w:color="auto" w:fill="auto"/>
          </w:tcPr>
          <w:p w14:paraId="2B86954C" w14:textId="77777777" w:rsidR="00231FBB" w:rsidRPr="004646BC" w:rsidRDefault="00231FBB" w:rsidP="006E46A3">
            <w:pPr>
              <w:pStyle w:val="TAC"/>
            </w:pPr>
            <w:r w:rsidRPr="004646BC">
              <w:rPr>
                <w:lang w:eastAsia="zh-CN"/>
              </w:rPr>
              <w:t>Yes</w:t>
            </w:r>
          </w:p>
        </w:tc>
        <w:tc>
          <w:tcPr>
            <w:tcW w:w="851" w:type="dxa"/>
            <w:shd w:val="clear" w:color="auto" w:fill="auto"/>
          </w:tcPr>
          <w:p w14:paraId="651A4559" w14:textId="77777777" w:rsidR="00231FBB" w:rsidRPr="004646BC" w:rsidRDefault="00231FBB" w:rsidP="006E46A3">
            <w:pPr>
              <w:pStyle w:val="TAC"/>
              <w:rPr>
                <w:rFonts w:eastAsia="MS Mincho"/>
              </w:rPr>
            </w:pPr>
            <w:r w:rsidRPr="004646BC">
              <w:rPr>
                <w:rFonts w:eastAsia="MS Mincho"/>
              </w:rPr>
              <w:t>No</w:t>
            </w:r>
          </w:p>
        </w:tc>
        <w:tc>
          <w:tcPr>
            <w:tcW w:w="1984" w:type="dxa"/>
            <w:gridSpan w:val="2"/>
            <w:shd w:val="clear" w:color="auto" w:fill="auto"/>
          </w:tcPr>
          <w:p w14:paraId="3BE34A47" w14:textId="77777777" w:rsidR="00231FBB" w:rsidRPr="004646BC" w:rsidRDefault="00231FBB" w:rsidP="006E46A3">
            <w:pPr>
              <w:pStyle w:val="TAC"/>
            </w:pPr>
            <w:r w:rsidRPr="004646BC">
              <w:t>NWDAF</w:t>
            </w:r>
          </w:p>
        </w:tc>
        <w:tc>
          <w:tcPr>
            <w:tcW w:w="1134" w:type="dxa"/>
            <w:shd w:val="clear" w:color="auto" w:fill="auto"/>
          </w:tcPr>
          <w:p w14:paraId="19A546FC" w14:textId="77777777" w:rsidR="00231FBB" w:rsidRPr="004646BC" w:rsidRDefault="00231FBB" w:rsidP="006E46A3">
            <w:pPr>
              <w:pStyle w:val="TAC"/>
            </w:pPr>
            <w:r w:rsidRPr="004646BC">
              <w:t>SMF, PCF (roaming case)</w:t>
            </w:r>
          </w:p>
        </w:tc>
        <w:tc>
          <w:tcPr>
            <w:tcW w:w="993" w:type="dxa"/>
            <w:shd w:val="clear" w:color="auto" w:fill="auto"/>
          </w:tcPr>
          <w:p w14:paraId="74A0E612" w14:textId="77777777" w:rsidR="00231FBB" w:rsidRPr="004646BC" w:rsidRDefault="00231FBB" w:rsidP="006E46A3">
            <w:pPr>
              <w:pStyle w:val="TAC"/>
            </w:pPr>
            <w:r w:rsidRPr="004646BC">
              <w:t>-</w:t>
            </w:r>
          </w:p>
        </w:tc>
        <w:tc>
          <w:tcPr>
            <w:tcW w:w="993" w:type="dxa"/>
            <w:shd w:val="clear" w:color="auto" w:fill="auto"/>
          </w:tcPr>
          <w:p w14:paraId="5BA7270A" w14:textId="77777777" w:rsidR="00231FBB" w:rsidRPr="004646BC" w:rsidRDefault="00231FBB" w:rsidP="006E46A3">
            <w:pPr>
              <w:pStyle w:val="TAC"/>
            </w:pPr>
            <w:r w:rsidRPr="004646BC">
              <w:t>-</w:t>
            </w:r>
          </w:p>
        </w:tc>
        <w:tc>
          <w:tcPr>
            <w:tcW w:w="993" w:type="dxa"/>
            <w:shd w:val="clear" w:color="auto" w:fill="auto"/>
          </w:tcPr>
          <w:p w14:paraId="3691970E" w14:textId="77777777" w:rsidR="00231FBB" w:rsidRPr="004646BC" w:rsidRDefault="00231FBB" w:rsidP="006E46A3">
            <w:pPr>
              <w:pStyle w:val="TAC"/>
            </w:pPr>
            <w:r w:rsidRPr="004646BC">
              <w:t>-</w:t>
            </w:r>
          </w:p>
        </w:tc>
        <w:tc>
          <w:tcPr>
            <w:tcW w:w="999" w:type="dxa"/>
            <w:shd w:val="clear" w:color="auto" w:fill="auto"/>
          </w:tcPr>
          <w:p w14:paraId="0A5CC78F" w14:textId="77777777" w:rsidR="00231FBB" w:rsidRPr="004646BC" w:rsidRDefault="00231FBB" w:rsidP="006E46A3">
            <w:pPr>
              <w:pStyle w:val="TAC"/>
            </w:pPr>
            <w:r w:rsidRPr="004646BC">
              <w:t>(Note 1) (Note 5)</w:t>
            </w:r>
          </w:p>
        </w:tc>
      </w:tr>
      <w:tr w:rsidR="00231FBB" w:rsidRPr="004646BC" w14:paraId="7B4953F1" w14:textId="77777777" w:rsidTr="006E46A3">
        <w:tc>
          <w:tcPr>
            <w:tcW w:w="844" w:type="dxa"/>
            <w:shd w:val="clear" w:color="auto" w:fill="auto"/>
          </w:tcPr>
          <w:p w14:paraId="242C0C40" w14:textId="77777777" w:rsidR="00231FBB" w:rsidRPr="004646BC" w:rsidRDefault="00231FBB" w:rsidP="006E46A3">
            <w:pPr>
              <w:pStyle w:val="TAH"/>
            </w:pPr>
            <w:r w:rsidRPr="004646BC">
              <w:t>Sol#6</w:t>
            </w:r>
          </w:p>
        </w:tc>
        <w:tc>
          <w:tcPr>
            <w:tcW w:w="850" w:type="dxa"/>
            <w:shd w:val="clear" w:color="auto" w:fill="auto"/>
          </w:tcPr>
          <w:p w14:paraId="48DEC7FE" w14:textId="77777777" w:rsidR="00231FBB" w:rsidRPr="004646BC" w:rsidRDefault="00231FBB" w:rsidP="006E46A3">
            <w:pPr>
              <w:pStyle w:val="TAC"/>
            </w:pPr>
            <w:r w:rsidRPr="004646BC">
              <w:t>Yes</w:t>
            </w:r>
          </w:p>
        </w:tc>
        <w:tc>
          <w:tcPr>
            <w:tcW w:w="851" w:type="dxa"/>
            <w:shd w:val="clear" w:color="auto" w:fill="auto"/>
          </w:tcPr>
          <w:p w14:paraId="25AB45D3" w14:textId="77777777" w:rsidR="00231FBB" w:rsidRPr="004646BC" w:rsidRDefault="00231FBB" w:rsidP="006E46A3">
            <w:pPr>
              <w:pStyle w:val="TAC"/>
            </w:pPr>
            <w:r w:rsidRPr="004646BC">
              <w:t>No</w:t>
            </w:r>
          </w:p>
        </w:tc>
        <w:tc>
          <w:tcPr>
            <w:tcW w:w="992" w:type="dxa"/>
            <w:shd w:val="clear" w:color="auto" w:fill="auto"/>
          </w:tcPr>
          <w:p w14:paraId="36A26E5E" w14:textId="77777777" w:rsidR="00231FBB" w:rsidRPr="004646BC" w:rsidRDefault="00231FBB" w:rsidP="006E46A3">
            <w:pPr>
              <w:pStyle w:val="TAC"/>
            </w:pPr>
            <w:r w:rsidRPr="004646BC">
              <w:t>UDR,</w:t>
            </w:r>
          </w:p>
          <w:p w14:paraId="1070E744" w14:textId="77777777" w:rsidR="00231FBB" w:rsidRPr="004646BC" w:rsidRDefault="00231FBB" w:rsidP="006E46A3">
            <w:pPr>
              <w:pStyle w:val="TAC"/>
            </w:pPr>
            <w:r w:rsidRPr="004646BC">
              <w:t>PCF</w:t>
            </w:r>
          </w:p>
        </w:tc>
        <w:tc>
          <w:tcPr>
            <w:tcW w:w="992" w:type="dxa"/>
            <w:shd w:val="clear" w:color="auto" w:fill="auto"/>
          </w:tcPr>
          <w:p w14:paraId="5664CA62" w14:textId="77777777" w:rsidR="00231FBB" w:rsidRPr="004646BC" w:rsidRDefault="00231FBB" w:rsidP="006E46A3">
            <w:pPr>
              <w:pStyle w:val="TAC"/>
            </w:pPr>
            <w:r w:rsidRPr="004646BC">
              <w:t>PCF</w:t>
            </w:r>
          </w:p>
        </w:tc>
        <w:tc>
          <w:tcPr>
            <w:tcW w:w="1134" w:type="dxa"/>
            <w:shd w:val="clear" w:color="auto" w:fill="auto"/>
          </w:tcPr>
          <w:p w14:paraId="73B4F1A8" w14:textId="77777777" w:rsidR="00231FBB" w:rsidRPr="004646BC" w:rsidRDefault="00231FBB" w:rsidP="006E46A3">
            <w:pPr>
              <w:pStyle w:val="TAC"/>
            </w:pPr>
            <w:r w:rsidRPr="004646BC">
              <w:t>PCF, SMF</w:t>
            </w:r>
          </w:p>
        </w:tc>
        <w:tc>
          <w:tcPr>
            <w:tcW w:w="993" w:type="dxa"/>
            <w:shd w:val="clear" w:color="auto" w:fill="auto"/>
          </w:tcPr>
          <w:p w14:paraId="7FA7B4FC" w14:textId="77777777" w:rsidR="00231FBB" w:rsidRPr="004646BC" w:rsidRDefault="00231FBB" w:rsidP="006E46A3">
            <w:pPr>
              <w:pStyle w:val="TAC"/>
            </w:pPr>
            <w:r w:rsidRPr="004646BC">
              <w:t>-</w:t>
            </w:r>
          </w:p>
        </w:tc>
        <w:tc>
          <w:tcPr>
            <w:tcW w:w="993" w:type="dxa"/>
            <w:shd w:val="clear" w:color="auto" w:fill="auto"/>
          </w:tcPr>
          <w:p w14:paraId="5FD72A98" w14:textId="77777777" w:rsidR="00231FBB" w:rsidRPr="004646BC" w:rsidRDefault="00231FBB" w:rsidP="006E46A3">
            <w:pPr>
              <w:pStyle w:val="TAC"/>
            </w:pPr>
            <w:r w:rsidRPr="004646BC">
              <w:t>-</w:t>
            </w:r>
          </w:p>
        </w:tc>
        <w:tc>
          <w:tcPr>
            <w:tcW w:w="993" w:type="dxa"/>
            <w:shd w:val="clear" w:color="auto" w:fill="auto"/>
          </w:tcPr>
          <w:p w14:paraId="5C89FD95" w14:textId="77777777" w:rsidR="00231FBB" w:rsidRPr="004646BC" w:rsidRDefault="00231FBB" w:rsidP="006E46A3">
            <w:pPr>
              <w:pStyle w:val="TAC"/>
            </w:pPr>
            <w:r w:rsidRPr="004646BC">
              <w:t>-</w:t>
            </w:r>
          </w:p>
        </w:tc>
        <w:tc>
          <w:tcPr>
            <w:tcW w:w="999" w:type="dxa"/>
            <w:shd w:val="clear" w:color="auto" w:fill="auto"/>
          </w:tcPr>
          <w:p w14:paraId="34D21A57" w14:textId="77777777" w:rsidR="00231FBB" w:rsidRPr="004646BC" w:rsidRDefault="00231FBB" w:rsidP="006E46A3">
            <w:pPr>
              <w:pStyle w:val="TAC"/>
            </w:pPr>
            <w:r w:rsidRPr="004646BC">
              <w:t>(Note 1) (Note 5)</w:t>
            </w:r>
          </w:p>
        </w:tc>
      </w:tr>
      <w:tr w:rsidR="00231FBB" w:rsidRPr="004646BC" w14:paraId="0F5961D7" w14:textId="77777777" w:rsidTr="006E46A3">
        <w:tc>
          <w:tcPr>
            <w:tcW w:w="844" w:type="dxa"/>
            <w:shd w:val="clear" w:color="auto" w:fill="auto"/>
          </w:tcPr>
          <w:p w14:paraId="47264AAC" w14:textId="77777777" w:rsidR="00231FBB" w:rsidRPr="004646BC" w:rsidRDefault="00231FBB" w:rsidP="006E46A3">
            <w:pPr>
              <w:pStyle w:val="TAH"/>
            </w:pPr>
            <w:r w:rsidRPr="004646BC">
              <w:t>Sol#7</w:t>
            </w:r>
          </w:p>
        </w:tc>
        <w:tc>
          <w:tcPr>
            <w:tcW w:w="850" w:type="dxa"/>
            <w:shd w:val="clear" w:color="auto" w:fill="auto"/>
          </w:tcPr>
          <w:p w14:paraId="230B87B8" w14:textId="77777777" w:rsidR="00231FBB" w:rsidRPr="004646BC" w:rsidRDefault="00231FBB" w:rsidP="006E46A3">
            <w:pPr>
              <w:pStyle w:val="TAC"/>
            </w:pPr>
            <w:r w:rsidRPr="004646BC">
              <w:t>Yes</w:t>
            </w:r>
          </w:p>
        </w:tc>
        <w:tc>
          <w:tcPr>
            <w:tcW w:w="851" w:type="dxa"/>
            <w:shd w:val="clear" w:color="auto" w:fill="auto"/>
          </w:tcPr>
          <w:p w14:paraId="0C627284" w14:textId="77777777" w:rsidR="00231FBB" w:rsidRPr="004646BC" w:rsidRDefault="00231FBB" w:rsidP="006E46A3">
            <w:pPr>
              <w:pStyle w:val="TAC"/>
            </w:pPr>
            <w:r w:rsidRPr="004646BC">
              <w:t>No</w:t>
            </w:r>
          </w:p>
        </w:tc>
        <w:tc>
          <w:tcPr>
            <w:tcW w:w="992" w:type="dxa"/>
            <w:shd w:val="clear" w:color="auto" w:fill="auto"/>
          </w:tcPr>
          <w:p w14:paraId="37CFEF2C" w14:textId="77777777" w:rsidR="00231FBB" w:rsidRPr="004646BC" w:rsidRDefault="00231FBB" w:rsidP="006E46A3">
            <w:pPr>
              <w:pStyle w:val="TAC"/>
              <w:rPr>
                <w:lang w:eastAsia="zh-CN"/>
              </w:rPr>
            </w:pPr>
            <w:r w:rsidRPr="004646BC">
              <w:rPr>
                <w:lang w:eastAsia="zh-CN"/>
              </w:rPr>
              <w:t>UDR, PCF</w:t>
            </w:r>
          </w:p>
        </w:tc>
        <w:tc>
          <w:tcPr>
            <w:tcW w:w="992" w:type="dxa"/>
            <w:shd w:val="clear" w:color="auto" w:fill="auto"/>
          </w:tcPr>
          <w:p w14:paraId="3F172DD2" w14:textId="77777777" w:rsidR="00231FBB" w:rsidRPr="004646BC" w:rsidRDefault="00231FBB" w:rsidP="006E46A3">
            <w:pPr>
              <w:pStyle w:val="TAC"/>
              <w:rPr>
                <w:lang w:eastAsia="zh-CN"/>
              </w:rPr>
            </w:pPr>
            <w:r w:rsidRPr="004646BC">
              <w:rPr>
                <w:lang w:eastAsia="zh-CN"/>
              </w:rPr>
              <w:t>PCF</w:t>
            </w:r>
          </w:p>
        </w:tc>
        <w:tc>
          <w:tcPr>
            <w:tcW w:w="1134" w:type="dxa"/>
            <w:shd w:val="clear" w:color="auto" w:fill="auto"/>
          </w:tcPr>
          <w:p w14:paraId="7745AC06" w14:textId="77777777" w:rsidR="00231FBB" w:rsidRPr="004646BC" w:rsidRDefault="00231FBB" w:rsidP="006E46A3">
            <w:pPr>
              <w:pStyle w:val="TAC"/>
              <w:rPr>
                <w:lang w:eastAsia="zh-CN"/>
              </w:rPr>
            </w:pPr>
            <w:r w:rsidRPr="004646BC">
              <w:rPr>
                <w:lang w:eastAsia="zh-CN"/>
              </w:rPr>
              <w:t>PCF, SMF</w:t>
            </w:r>
            <w:r w:rsidRPr="004646BC">
              <w:t>(back-off timer handling)</w:t>
            </w:r>
          </w:p>
        </w:tc>
        <w:tc>
          <w:tcPr>
            <w:tcW w:w="993" w:type="dxa"/>
            <w:shd w:val="clear" w:color="auto" w:fill="auto"/>
          </w:tcPr>
          <w:p w14:paraId="46E5611C" w14:textId="77777777" w:rsidR="00231FBB" w:rsidRPr="004646BC" w:rsidRDefault="00231FBB" w:rsidP="006E46A3">
            <w:pPr>
              <w:pStyle w:val="TAC"/>
            </w:pPr>
            <w:r w:rsidRPr="004646BC">
              <w:t>-</w:t>
            </w:r>
          </w:p>
        </w:tc>
        <w:tc>
          <w:tcPr>
            <w:tcW w:w="993" w:type="dxa"/>
            <w:shd w:val="clear" w:color="auto" w:fill="auto"/>
          </w:tcPr>
          <w:p w14:paraId="68CB3D9F" w14:textId="77777777" w:rsidR="00231FBB" w:rsidRPr="004646BC" w:rsidRDefault="00231FBB" w:rsidP="006E46A3">
            <w:pPr>
              <w:pStyle w:val="TAC"/>
            </w:pPr>
            <w:r w:rsidRPr="004646BC">
              <w:t>-</w:t>
            </w:r>
          </w:p>
        </w:tc>
        <w:tc>
          <w:tcPr>
            <w:tcW w:w="993" w:type="dxa"/>
            <w:shd w:val="clear" w:color="auto" w:fill="auto"/>
          </w:tcPr>
          <w:p w14:paraId="5807DD6B" w14:textId="77777777" w:rsidR="00231FBB" w:rsidRPr="004646BC" w:rsidRDefault="00231FBB" w:rsidP="006E46A3">
            <w:pPr>
              <w:pStyle w:val="TAC"/>
            </w:pPr>
            <w:r w:rsidRPr="004646BC">
              <w:t>-</w:t>
            </w:r>
          </w:p>
        </w:tc>
        <w:tc>
          <w:tcPr>
            <w:tcW w:w="999" w:type="dxa"/>
            <w:shd w:val="clear" w:color="auto" w:fill="auto"/>
          </w:tcPr>
          <w:p w14:paraId="40C637D9" w14:textId="77777777" w:rsidR="00231FBB" w:rsidRPr="004646BC" w:rsidRDefault="00231FBB" w:rsidP="006E46A3">
            <w:pPr>
              <w:pStyle w:val="TAC"/>
            </w:pPr>
            <w:r w:rsidRPr="004646BC">
              <w:t>(Note 1) (Note 5)</w:t>
            </w:r>
          </w:p>
        </w:tc>
      </w:tr>
      <w:tr w:rsidR="00231FBB" w:rsidRPr="004646BC" w14:paraId="72895417" w14:textId="77777777" w:rsidTr="006E46A3">
        <w:tc>
          <w:tcPr>
            <w:tcW w:w="844" w:type="dxa"/>
            <w:shd w:val="clear" w:color="auto" w:fill="auto"/>
          </w:tcPr>
          <w:p w14:paraId="730B3F0F" w14:textId="77777777" w:rsidR="00231FBB" w:rsidRPr="004646BC" w:rsidRDefault="00231FBB" w:rsidP="006E46A3">
            <w:pPr>
              <w:pStyle w:val="TAH"/>
            </w:pPr>
            <w:r w:rsidRPr="004646BC">
              <w:t>Sol#8</w:t>
            </w:r>
          </w:p>
        </w:tc>
        <w:tc>
          <w:tcPr>
            <w:tcW w:w="850" w:type="dxa"/>
            <w:shd w:val="clear" w:color="auto" w:fill="auto"/>
          </w:tcPr>
          <w:p w14:paraId="117F0702" w14:textId="77777777" w:rsidR="00231FBB" w:rsidRPr="004646BC" w:rsidRDefault="00231FBB" w:rsidP="006E46A3">
            <w:pPr>
              <w:pStyle w:val="TAC"/>
              <w:rPr>
                <w:lang w:eastAsia="zh-CN"/>
              </w:rPr>
            </w:pPr>
            <w:r w:rsidRPr="004646BC">
              <w:t>Yes</w:t>
            </w:r>
          </w:p>
        </w:tc>
        <w:tc>
          <w:tcPr>
            <w:tcW w:w="851" w:type="dxa"/>
            <w:shd w:val="clear" w:color="auto" w:fill="auto"/>
          </w:tcPr>
          <w:p w14:paraId="513C8236" w14:textId="77777777" w:rsidR="00231FBB" w:rsidRPr="004646BC" w:rsidRDefault="00231FBB" w:rsidP="006E46A3">
            <w:pPr>
              <w:pStyle w:val="TAC"/>
              <w:rPr>
                <w:lang w:eastAsia="zh-CN"/>
              </w:rPr>
            </w:pPr>
            <w:r w:rsidRPr="004646BC">
              <w:t>No</w:t>
            </w:r>
          </w:p>
        </w:tc>
        <w:tc>
          <w:tcPr>
            <w:tcW w:w="992" w:type="dxa"/>
            <w:shd w:val="clear" w:color="auto" w:fill="auto"/>
          </w:tcPr>
          <w:p w14:paraId="195C2B16" w14:textId="77777777" w:rsidR="00231FBB" w:rsidRPr="004646BC" w:rsidRDefault="00231FBB" w:rsidP="006E46A3">
            <w:pPr>
              <w:pStyle w:val="TAC"/>
            </w:pPr>
            <w:r w:rsidRPr="004646BC">
              <w:t>O&amp;M, AMF</w:t>
            </w:r>
          </w:p>
        </w:tc>
        <w:tc>
          <w:tcPr>
            <w:tcW w:w="992" w:type="dxa"/>
            <w:shd w:val="clear" w:color="auto" w:fill="auto"/>
          </w:tcPr>
          <w:p w14:paraId="7FED99D2" w14:textId="77777777" w:rsidR="00231FBB" w:rsidRPr="004646BC" w:rsidRDefault="00231FBB" w:rsidP="006E46A3">
            <w:pPr>
              <w:pStyle w:val="TAC"/>
              <w:rPr>
                <w:lang w:eastAsia="zh-CN"/>
              </w:rPr>
            </w:pPr>
            <w:r w:rsidRPr="004646BC">
              <w:t>O&amp;M, AMF</w:t>
            </w:r>
          </w:p>
        </w:tc>
        <w:tc>
          <w:tcPr>
            <w:tcW w:w="1134" w:type="dxa"/>
            <w:shd w:val="clear" w:color="auto" w:fill="auto"/>
          </w:tcPr>
          <w:p w14:paraId="5932FB48" w14:textId="77777777" w:rsidR="00231FBB" w:rsidRPr="004646BC" w:rsidRDefault="00231FBB" w:rsidP="006E46A3">
            <w:pPr>
              <w:pStyle w:val="TAC"/>
            </w:pPr>
            <w:r w:rsidRPr="004646BC">
              <w:t>O&amp;M</w:t>
            </w:r>
          </w:p>
          <w:p w14:paraId="13DEEBE0" w14:textId="77777777" w:rsidR="00231FBB" w:rsidRPr="004646BC" w:rsidRDefault="00231FBB" w:rsidP="006E46A3">
            <w:pPr>
              <w:pStyle w:val="TAC"/>
              <w:rPr>
                <w:lang w:eastAsia="zh-CN"/>
              </w:rPr>
            </w:pPr>
            <w:r w:rsidRPr="004646BC">
              <w:t>AMF</w:t>
            </w:r>
          </w:p>
        </w:tc>
        <w:tc>
          <w:tcPr>
            <w:tcW w:w="993" w:type="dxa"/>
            <w:shd w:val="clear" w:color="auto" w:fill="auto"/>
          </w:tcPr>
          <w:p w14:paraId="6A0BA75F"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5C20CDCA"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718395E5" w14:textId="77777777" w:rsidR="00231FBB" w:rsidRPr="004646BC" w:rsidRDefault="00231FBB" w:rsidP="006E46A3">
            <w:pPr>
              <w:pStyle w:val="TAC"/>
              <w:rPr>
                <w:lang w:eastAsia="zh-CN"/>
              </w:rPr>
            </w:pPr>
            <w:r w:rsidRPr="004646BC">
              <w:rPr>
                <w:lang w:eastAsia="zh-CN"/>
              </w:rPr>
              <w:t>-</w:t>
            </w:r>
          </w:p>
        </w:tc>
        <w:tc>
          <w:tcPr>
            <w:tcW w:w="999" w:type="dxa"/>
            <w:shd w:val="clear" w:color="auto" w:fill="auto"/>
          </w:tcPr>
          <w:p w14:paraId="601A7863" w14:textId="77777777" w:rsidR="00231FBB" w:rsidRPr="004646BC" w:rsidRDefault="00231FBB" w:rsidP="006E46A3">
            <w:pPr>
              <w:pStyle w:val="TAC"/>
              <w:rPr>
                <w:lang w:eastAsia="zh-CN"/>
              </w:rPr>
            </w:pPr>
            <w:r w:rsidRPr="004646BC">
              <w:t>(Note 1) (Note 2) (Note 5)</w:t>
            </w:r>
          </w:p>
        </w:tc>
      </w:tr>
      <w:tr w:rsidR="00231FBB" w:rsidRPr="004646BC" w14:paraId="7000870D" w14:textId="77777777" w:rsidTr="006E46A3">
        <w:tc>
          <w:tcPr>
            <w:tcW w:w="844" w:type="dxa"/>
            <w:shd w:val="clear" w:color="auto" w:fill="auto"/>
          </w:tcPr>
          <w:p w14:paraId="196BE64D" w14:textId="77777777" w:rsidR="00231FBB" w:rsidRPr="004646BC" w:rsidRDefault="00231FBB" w:rsidP="006E46A3">
            <w:pPr>
              <w:pStyle w:val="TAH"/>
            </w:pPr>
            <w:r w:rsidRPr="004646BC">
              <w:t>Sol#9</w:t>
            </w:r>
          </w:p>
        </w:tc>
        <w:tc>
          <w:tcPr>
            <w:tcW w:w="850" w:type="dxa"/>
            <w:shd w:val="clear" w:color="auto" w:fill="auto"/>
          </w:tcPr>
          <w:p w14:paraId="5B6ED9D5" w14:textId="77777777" w:rsidR="00231FBB" w:rsidRPr="004646BC" w:rsidRDefault="00231FBB" w:rsidP="006E46A3">
            <w:pPr>
              <w:pStyle w:val="TAC"/>
            </w:pPr>
            <w:r w:rsidRPr="004646BC">
              <w:t>Yes</w:t>
            </w:r>
          </w:p>
        </w:tc>
        <w:tc>
          <w:tcPr>
            <w:tcW w:w="851" w:type="dxa"/>
            <w:shd w:val="clear" w:color="auto" w:fill="auto"/>
          </w:tcPr>
          <w:p w14:paraId="46A7B39E" w14:textId="77777777" w:rsidR="00231FBB" w:rsidRPr="004646BC" w:rsidRDefault="00231FBB" w:rsidP="006E46A3">
            <w:pPr>
              <w:pStyle w:val="TAC"/>
            </w:pPr>
            <w:r w:rsidRPr="004646BC">
              <w:t>No</w:t>
            </w:r>
          </w:p>
        </w:tc>
        <w:tc>
          <w:tcPr>
            <w:tcW w:w="992" w:type="dxa"/>
            <w:shd w:val="clear" w:color="auto" w:fill="auto"/>
          </w:tcPr>
          <w:p w14:paraId="2AA29C2D" w14:textId="77777777" w:rsidR="00231FBB" w:rsidRPr="004646BC" w:rsidRDefault="00231FBB" w:rsidP="006E46A3">
            <w:pPr>
              <w:pStyle w:val="TAC"/>
            </w:pPr>
            <w:r w:rsidRPr="004646BC">
              <w:t>UDM,</w:t>
            </w:r>
          </w:p>
          <w:p w14:paraId="3B4E33C7" w14:textId="77777777" w:rsidR="00231FBB" w:rsidRPr="004646BC" w:rsidRDefault="00231FBB" w:rsidP="006E46A3">
            <w:pPr>
              <w:pStyle w:val="TAC"/>
            </w:pPr>
            <w:r w:rsidRPr="004646BC">
              <w:t>NWDAF</w:t>
            </w:r>
          </w:p>
        </w:tc>
        <w:tc>
          <w:tcPr>
            <w:tcW w:w="992" w:type="dxa"/>
            <w:shd w:val="clear" w:color="auto" w:fill="auto"/>
          </w:tcPr>
          <w:p w14:paraId="4225336F" w14:textId="77777777" w:rsidR="00231FBB" w:rsidRPr="004646BC" w:rsidRDefault="00231FBB" w:rsidP="006E46A3">
            <w:pPr>
              <w:pStyle w:val="TAC"/>
            </w:pPr>
            <w:r w:rsidRPr="004646BC">
              <w:t>NWDAF, CHF</w:t>
            </w:r>
          </w:p>
        </w:tc>
        <w:tc>
          <w:tcPr>
            <w:tcW w:w="1134" w:type="dxa"/>
            <w:shd w:val="clear" w:color="auto" w:fill="auto"/>
          </w:tcPr>
          <w:p w14:paraId="2832F082" w14:textId="77777777" w:rsidR="00231FBB" w:rsidRPr="004646BC" w:rsidRDefault="00231FBB" w:rsidP="006E46A3">
            <w:pPr>
              <w:pStyle w:val="TAC"/>
            </w:pPr>
            <w:r w:rsidRPr="004646BC">
              <w:t>AMF</w:t>
            </w:r>
          </w:p>
        </w:tc>
        <w:tc>
          <w:tcPr>
            <w:tcW w:w="993" w:type="dxa"/>
            <w:shd w:val="clear" w:color="auto" w:fill="auto"/>
          </w:tcPr>
          <w:p w14:paraId="45417422" w14:textId="77777777" w:rsidR="00231FBB" w:rsidRPr="004646BC" w:rsidRDefault="00231FBB" w:rsidP="006E46A3">
            <w:pPr>
              <w:pStyle w:val="TAC"/>
            </w:pPr>
            <w:r w:rsidRPr="004646BC">
              <w:t>-</w:t>
            </w:r>
          </w:p>
        </w:tc>
        <w:tc>
          <w:tcPr>
            <w:tcW w:w="993" w:type="dxa"/>
            <w:shd w:val="clear" w:color="auto" w:fill="auto"/>
          </w:tcPr>
          <w:p w14:paraId="7B110C12" w14:textId="77777777" w:rsidR="00231FBB" w:rsidRPr="004646BC" w:rsidRDefault="00231FBB" w:rsidP="006E46A3">
            <w:pPr>
              <w:pStyle w:val="TAC"/>
            </w:pPr>
            <w:r w:rsidRPr="004646BC">
              <w:t>-</w:t>
            </w:r>
          </w:p>
        </w:tc>
        <w:tc>
          <w:tcPr>
            <w:tcW w:w="993" w:type="dxa"/>
            <w:shd w:val="clear" w:color="auto" w:fill="auto"/>
          </w:tcPr>
          <w:p w14:paraId="580918EE" w14:textId="77777777" w:rsidR="00231FBB" w:rsidRPr="004646BC" w:rsidRDefault="00231FBB" w:rsidP="006E46A3">
            <w:pPr>
              <w:pStyle w:val="TAC"/>
            </w:pPr>
            <w:r w:rsidRPr="004646BC">
              <w:t>-</w:t>
            </w:r>
          </w:p>
        </w:tc>
        <w:tc>
          <w:tcPr>
            <w:tcW w:w="999" w:type="dxa"/>
            <w:shd w:val="clear" w:color="auto" w:fill="auto"/>
          </w:tcPr>
          <w:p w14:paraId="700E4F2E" w14:textId="77777777" w:rsidR="00231FBB" w:rsidRPr="004646BC" w:rsidRDefault="00231FBB" w:rsidP="006E46A3">
            <w:pPr>
              <w:pStyle w:val="TAC"/>
            </w:pPr>
            <w:r w:rsidRPr="004646BC">
              <w:t>(Note 1) (Note 5)</w:t>
            </w:r>
          </w:p>
        </w:tc>
      </w:tr>
      <w:tr w:rsidR="00231FBB" w:rsidRPr="004646BC" w14:paraId="4FD8B62A" w14:textId="77777777" w:rsidTr="006E46A3">
        <w:tc>
          <w:tcPr>
            <w:tcW w:w="844" w:type="dxa"/>
            <w:shd w:val="clear" w:color="auto" w:fill="auto"/>
          </w:tcPr>
          <w:p w14:paraId="5F49FAED" w14:textId="77777777" w:rsidR="00231FBB" w:rsidRPr="004646BC" w:rsidRDefault="00231FBB" w:rsidP="006E46A3">
            <w:pPr>
              <w:pStyle w:val="TAH"/>
            </w:pPr>
            <w:r w:rsidRPr="004646BC">
              <w:t>Sol#10</w:t>
            </w:r>
          </w:p>
        </w:tc>
        <w:tc>
          <w:tcPr>
            <w:tcW w:w="850" w:type="dxa"/>
            <w:shd w:val="clear" w:color="auto" w:fill="auto"/>
          </w:tcPr>
          <w:p w14:paraId="342C4405" w14:textId="77777777" w:rsidR="00231FBB" w:rsidRPr="004646BC" w:rsidRDefault="00231FBB" w:rsidP="006E46A3">
            <w:pPr>
              <w:pStyle w:val="TAC"/>
            </w:pPr>
            <w:r w:rsidRPr="004646BC">
              <w:t>Yes</w:t>
            </w:r>
          </w:p>
        </w:tc>
        <w:tc>
          <w:tcPr>
            <w:tcW w:w="851" w:type="dxa"/>
            <w:shd w:val="clear" w:color="auto" w:fill="auto"/>
          </w:tcPr>
          <w:p w14:paraId="213A3934" w14:textId="77777777" w:rsidR="00231FBB" w:rsidRPr="004646BC" w:rsidRDefault="00231FBB" w:rsidP="006E46A3">
            <w:pPr>
              <w:pStyle w:val="TAC"/>
            </w:pPr>
            <w:r w:rsidRPr="004646BC">
              <w:t>No</w:t>
            </w:r>
          </w:p>
        </w:tc>
        <w:tc>
          <w:tcPr>
            <w:tcW w:w="992" w:type="dxa"/>
            <w:shd w:val="clear" w:color="auto" w:fill="auto"/>
          </w:tcPr>
          <w:p w14:paraId="51B13B02" w14:textId="77777777" w:rsidR="00231FBB" w:rsidRPr="004646BC" w:rsidRDefault="00231FBB" w:rsidP="006E46A3">
            <w:pPr>
              <w:pStyle w:val="TAC"/>
            </w:pPr>
            <w:r w:rsidRPr="004646BC">
              <w:t>-</w:t>
            </w:r>
          </w:p>
        </w:tc>
        <w:tc>
          <w:tcPr>
            <w:tcW w:w="992" w:type="dxa"/>
            <w:shd w:val="clear" w:color="auto" w:fill="auto"/>
          </w:tcPr>
          <w:p w14:paraId="1731A1A2" w14:textId="77777777" w:rsidR="00231FBB" w:rsidRPr="004646BC" w:rsidRDefault="00231FBB" w:rsidP="006E46A3">
            <w:pPr>
              <w:pStyle w:val="TAC"/>
            </w:pPr>
            <w:r w:rsidRPr="004646BC">
              <w:t>-</w:t>
            </w:r>
          </w:p>
        </w:tc>
        <w:tc>
          <w:tcPr>
            <w:tcW w:w="1134" w:type="dxa"/>
            <w:shd w:val="clear" w:color="auto" w:fill="auto"/>
          </w:tcPr>
          <w:p w14:paraId="66127886" w14:textId="77777777" w:rsidR="00231FBB" w:rsidRPr="004646BC" w:rsidRDefault="00231FBB" w:rsidP="006E46A3">
            <w:pPr>
              <w:pStyle w:val="TAC"/>
            </w:pPr>
            <w:r w:rsidRPr="004646BC">
              <w:t>SMF</w:t>
            </w:r>
          </w:p>
        </w:tc>
        <w:tc>
          <w:tcPr>
            <w:tcW w:w="1986" w:type="dxa"/>
            <w:gridSpan w:val="2"/>
            <w:shd w:val="clear" w:color="auto" w:fill="auto"/>
          </w:tcPr>
          <w:p w14:paraId="6DA6A11E" w14:textId="77777777" w:rsidR="00231FBB" w:rsidRPr="004646BC" w:rsidRDefault="00231FBB" w:rsidP="006E46A3">
            <w:pPr>
              <w:pStyle w:val="TAC"/>
            </w:pPr>
            <w:r w:rsidRPr="004646BC">
              <w:t>NSQ</w:t>
            </w:r>
          </w:p>
        </w:tc>
        <w:tc>
          <w:tcPr>
            <w:tcW w:w="993" w:type="dxa"/>
            <w:shd w:val="clear" w:color="auto" w:fill="auto"/>
          </w:tcPr>
          <w:p w14:paraId="2C7FE014" w14:textId="77777777" w:rsidR="00231FBB" w:rsidRPr="004646BC" w:rsidRDefault="00231FBB" w:rsidP="006E46A3">
            <w:pPr>
              <w:pStyle w:val="TAC"/>
            </w:pPr>
            <w:r w:rsidRPr="004646BC">
              <w:t>-</w:t>
            </w:r>
          </w:p>
        </w:tc>
        <w:tc>
          <w:tcPr>
            <w:tcW w:w="999" w:type="dxa"/>
            <w:shd w:val="clear" w:color="auto" w:fill="auto"/>
          </w:tcPr>
          <w:p w14:paraId="40C4338F" w14:textId="77777777" w:rsidR="00231FBB" w:rsidRPr="004646BC" w:rsidRDefault="00231FBB" w:rsidP="006E46A3">
            <w:pPr>
              <w:pStyle w:val="TAC"/>
            </w:pPr>
            <w:r w:rsidRPr="004646BC">
              <w:t>(Note 1) (Note 5)</w:t>
            </w:r>
          </w:p>
          <w:p w14:paraId="41FADC0D" w14:textId="77777777" w:rsidR="00231FBB" w:rsidRPr="004646BC" w:rsidRDefault="00231FBB" w:rsidP="006E46A3">
            <w:pPr>
              <w:pStyle w:val="TAC"/>
            </w:pPr>
            <w:r w:rsidRPr="004646BC">
              <w:t>(Note 7)</w:t>
            </w:r>
          </w:p>
        </w:tc>
      </w:tr>
      <w:tr w:rsidR="00231FBB" w:rsidRPr="004646BC" w14:paraId="2C650603" w14:textId="77777777" w:rsidTr="006E46A3">
        <w:tc>
          <w:tcPr>
            <w:tcW w:w="844" w:type="dxa"/>
            <w:shd w:val="clear" w:color="auto" w:fill="auto"/>
          </w:tcPr>
          <w:p w14:paraId="47D1421F" w14:textId="77777777" w:rsidR="00231FBB" w:rsidRPr="004646BC" w:rsidRDefault="00231FBB" w:rsidP="006E46A3">
            <w:pPr>
              <w:pStyle w:val="TAH"/>
              <w:rPr>
                <w:lang w:eastAsia="zh-CN"/>
              </w:rPr>
            </w:pPr>
            <w:r w:rsidRPr="004646BC">
              <w:rPr>
                <w:lang w:eastAsia="zh-CN"/>
              </w:rPr>
              <w:t>Sol#11</w:t>
            </w:r>
          </w:p>
        </w:tc>
        <w:tc>
          <w:tcPr>
            <w:tcW w:w="850" w:type="dxa"/>
            <w:shd w:val="clear" w:color="auto" w:fill="auto"/>
          </w:tcPr>
          <w:p w14:paraId="41E2896F" w14:textId="77777777" w:rsidR="00231FBB" w:rsidRPr="004646BC" w:rsidRDefault="00231FBB" w:rsidP="006E46A3">
            <w:pPr>
              <w:pStyle w:val="TAC"/>
              <w:rPr>
                <w:lang w:eastAsia="zh-CN"/>
              </w:rPr>
            </w:pPr>
            <w:r w:rsidRPr="004646BC">
              <w:rPr>
                <w:lang w:eastAsia="zh-CN"/>
              </w:rPr>
              <w:t>Yes</w:t>
            </w:r>
          </w:p>
        </w:tc>
        <w:tc>
          <w:tcPr>
            <w:tcW w:w="851" w:type="dxa"/>
            <w:shd w:val="clear" w:color="auto" w:fill="auto"/>
          </w:tcPr>
          <w:p w14:paraId="2ABF4FED" w14:textId="77777777" w:rsidR="00231FBB" w:rsidRPr="004646BC" w:rsidRDefault="00231FBB" w:rsidP="006E46A3">
            <w:pPr>
              <w:pStyle w:val="TAC"/>
              <w:rPr>
                <w:lang w:eastAsia="zh-CN"/>
              </w:rPr>
            </w:pPr>
            <w:r w:rsidRPr="004646BC">
              <w:rPr>
                <w:lang w:eastAsia="zh-CN"/>
              </w:rPr>
              <w:t>No</w:t>
            </w:r>
          </w:p>
        </w:tc>
        <w:tc>
          <w:tcPr>
            <w:tcW w:w="992" w:type="dxa"/>
            <w:shd w:val="clear" w:color="auto" w:fill="auto"/>
          </w:tcPr>
          <w:p w14:paraId="086A0075" w14:textId="77777777" w:rsidR="00231FBB" w:rsidRPr="004646BC" w:rsidRDefault="00231FBB" w:rsidP="006E46A3">
            <w:pPr>
              <w:pStyle w:val="TAC"/>
              <w:rPr>
                <w:lang w:eastAsia="zh-CN"/>
              </w:rPr>
            </w:pPr>
            <w:r w:rsidRPr="004646BC">
              <w:rPr>
                <w:lang w:eastAsia="zh-CN"/>
              </w:rPr>
              <w:t>NRF</w:t>
            </w:r>
          </w:p>
        </w:tc>
        <w:tc>
          <w:tcPr>
            <w:tcW w:w="992" w:type="dxa"/>
            <w:shd w:val="clear" w:color="auto" w:fill="auto"/>
          </w:tcPr>
          <w:p w14:paraId="65A0354F" w14:textId="77777777" w:rsidR="00231FBB" w:rsidRPr="004646BC" w:rsidRDefault="00231FBB" w:rsidP="006E46A3">
            <w:pPr>
              <w:pStyle w:val="TAC"/>
              <w:rPr>
                <w:lang w:eastAsia="zh-CN"/>
              </w:rPr>
            </w:pPr>
            <w:r w:rsidRPr="004646BC">
              <w:rPr>
                <w:lang w:eastAsia="zh-CN"/>
              </w:rPr>
              <w:t>NRF</w:t>
            </w:r>
          </w:p>
        </w:tc>
        <w:tc>
          <w:tcPr>
            <w:tcW w:w="1134" w:type="dxa"/>
            <w:shd w:val="clear" w:color="auto" w:fill="auto"/>
          </w:tcPr>
          <w:p w14:paraId="4E2A095D" w14:textId="77777777" w:rsidR="00231FBB" w:rsidRPr="004646BC" w:rsidRDefault="00231FBB" w:rsidP="006E46A3">
            <w:pPr>
              <w:pStyle w:val="TAC"/>
              <w:rPr>
                <w:lang w:eastAsia="zh-CN"/>
              </w:rPr>
            </w:pPr>
            <w:r w:rsidRPr="004646BC">
              <w:rPr>
                <w:lang w:eastAsia="zh-CN"/>
              </w:rPr>
              <w:t>AMF</w:t>
            </w:r>
          </w:p>
        </w:tc>
        <w:tc>
          <w:tcPr>
            <w:tcW w:w="993" w:type="dxa"/>
            <w:shd w:val="clear" w:color="auto" w:fill="auto"/>
          </w:tcPr>
          <w:p w14:paraId="3DB623AE"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0F839D76"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473C63C6" w14:textId="77777777" w:rsidR="00231FBB" w:rsidRPr="004646BC" w:rsidRDefault="00231FBB" w:rsidP="006E46A3">
            <w:pPr>
              <w:pStyle w:val="TAC"/>
              <w:rPr>
                <w:lang w:eastAsia="zh-CN"/>
              </w:rPr>
            </w:pPr>
            <w:r w:rsidRPr="004646BC">
              <w:rPr>
                <w:lang w:eastAsia="zh-CN"/>
              </w:rPr>
              <w:t>-</w:t>
            </w:r>
          </w:p>
        </w:tc>
        <w:tc>
          <w:tcPr>
            <w:tcW w:w="999" w:type="dxa"/>
            <w:shd w:val="clear" w:color="auto" w:fill="auto"/>
          </w:tcPr>
          <w:p w14:paraId="72CC8DB3" w14:textId="77777777" w:rsidR="00231FBB" w:rsidRPr="004646BC" w:rsidRDefault="00231FBB" w:rsidP="006E46A3">
            <w:pPr>
              <w:pStyle w:val="TAC"/>
              <w:rPr>
                <w:lang w:eastAsia="zh-CN"/>
              </w:rPr>
            </w:pPr>
            <w:r w:rsidRPr="004646BC">
              <w:t>(Note 1) (Note 5)</w:t>
            </w:r>
          </w:p>
        </w:tc>
      </w:tr>
      <w:tr w:rsidR="00231FBB" w:rsidRPr="004646BC" w14:paraId="0DABDA49" w14:textId="77777777" w:rsidTr="006E46A3">
        <w:tc>
          <w:tcPr>
            <w:tcW w:w="844" w:type="dxa"/>
            <w:shd w:val="clear" w:color="auto" w:fill="auto"/>
          </w:tcPr>
          <w:p w14:paraId="3AA46FD7" w14:textId="77777777" w:rsidR="00231FBB" w:rsidRPr="004646BC" w:rsidRDefault="00231FBB" w:rsidP="006E46A3">
            <w:pPr>
              <w:pStyle w:val="TAH"/>
            </w:pPr>
            <w:bookmarkStart w:id="386" w:name="_Hlk54087920"/>
            <w:r w:rsidRPr="004646BC">
              <w:t>Sol#18</w:t>
            </w:r>
          </w:p>
        </w:tc>
        <w:tc>
          <w:tcPr>
            <w:tcW w:w="850" w:type="dxa"/>
            <w:shd w:val="clear" w:color="auto" w:fill="auto"/>
          </w:tcPr>
          <w:p w14:paraId="51636146" w14:textId="77777777" w:rsidR="00231FBB" w:rsidRPr="004646BC" w:rsidRDefault="00231FBB" w:rsidP="006E46A3">
            <w:pPr>
              <w:pStyle w:val="TAC"/>
            </w:pPr>
            <w:r w:rsidRPr="004646BC">
              <w:t>No</w:t>
            </w:r>
          </w:p>
        </w:tc>
        <w:tc>
          <w:tcPr>
            <w:tcW w:w="851" w:type="dxa"/>
            <w:shd w:val="clear" w:color="auto" w:fill="auto"/>
          </w:tcPr>
          <w:p w14:paraId="6C978FEC" w14:textId="77777777" w:rsidR="00231FBB" w:rsidRPr="004646BC" w:rsidRDefault="00231FBB" w:rsidP="006E46A3">
            <w:pPr>
              <w:pStyle w:val="TAC"/>
            </w:pPr>
            <w:r w:rsidRPr="004646BC">
              <w:t>No</w:t>
            </w:r>
          </w:p>
        </w:tc>
        <w:tc>
          <w:tcPr>
            <w:tcW w:w="992" w:type="dxa"/>
            <w:shd w:val="clear" w:color="auto" w:fill="auto"/>
          </w:tcPr>
          <w:p w14:paraId="0D79343E" w14:textId="77777777" w:rsidR="00231FBB" w:rsidRPr="004646BC" w:rsidRDefault="00231FBB" w:rsidP="006E46A3">
            <w:pPr>
              <w:pStyle w:val="TAC"/>
            </w:pPr>
            <w:bookmarkStart w:id="387" w:name="OLE_LINK26"/>
            <w:r w:rsidRPr="004646BC">
              <w:t>SQM(NSSF), AMF</w:t>
            </w:r>
            <w:bookmarkEnd w:id="387"/>
          </w:p>
        </w:tc>
        <w:tc>
          <w:tcPr>
            <w:tcW w:w="992" w:type="dxa"/>
            <w:shd w:val="clear" w:color="auto" w:fill="auto"/>
          </w:tcPr>
          <w:p w14:paraId="7DD5EA63" w14:textId="77777777" w:rsidR="00231FBB" w:rsidRPr="004646BC" w:rsidRDefault="00231FBB" w:rsidP="006E46A3">
            <w:pPr>
              <w:pStyle w:val="TAC"/>
            </w:pPr>
            <w:r w:rsidRPr="004646BC">
              <w:t>SQM(NSSF), AMF</w:t>
            </w:r>
          </w:p>
        </w:tc>
        <w:tc>
          <w:tcPr>
            <w:tcW w:w="1134" w:type="dxa"/>
            <w:shd w:val="clear" w:color="auto" w:fill="auto"/>
          </w:tcPr>
          <w:p w14:paraId="128DDD31" w14:textId="77777777" w:rsidR="00231FBB" w:rsidRPr="004646BC" w:rsidRDefault="00231FBB" w:rsidP="006E46A3">
            <w:pPr>
              <w:pStyle w:val="TAC"/>
            </w:pPr>
            <w:r w:rsidRPr="004646BC">
              <w:t>AMF</w:t>
            </w:r>
          </w:p>
        </w:tc>
        <w:tc>
          <w:tcPr>
            <w:tcW w:w="1986" w:type="dxa"/>
            <w:gridSpan w:val="2"/>
            <w:shd w:val="clear" w:color="auto" w:fill="auto"/>
          </w:tcPr>
          <w:p w14:paraId="676B52C7" w14:textId="77777777" w:rsidR="00231FBB" w:rsidRPr="004646BC" w:rsidRDefault="00231FBB" w:rsidP="006E46A3">
            <w:pPr>
              <w:pStyle w:val="TAC"/>
            </w:pPr>
          </w:p>
        </w:tc>
        <w:tc>
          <w:tcPr>
            <w:tcW w:w="993" w:type="dxa"/>
            <w:shd w:val="clear" w:color="auto" w:fill="auto"/>
          </w:tcPr>
          <w:p w14:paraId="1B537C0E" w14:textId="77777777" w:rsidR="00231FBB" w:rsidRPr="004646BC" w:rsidRDefault="00231FBB" w:rsidP="006E46A3">
            <w:pPr>
              <w:pStyle w:val="TAC"/>
            </w:pPr>
            <w:r w:rsidRPr="004646BC">
              <w:t>-</w:t>
            </w:r>
          </w:p>
        </w:tc>
        <w:tc>
          <w:tcPr>
            <w:tcW w:w="999" w:type="dxa"/>
            <w:shd w:val="clear" w:color="auto" w:fill="auto"/>
          </w:tcPr>
          <w:p w14:paraId="6CCADDCE" w14:textId="77777777" w:rsidR="00231FBB" w:rsidRPr="004646BC" w:rsidRDefault="00231FBB" w:rsidP="006E46A3">
            <w:pPr>
              <w:pStyle w:val="TAC"/>
            </w:pPr>
            <w:r w:rsidRPr="004646BC">
              <w:t>(Note 4) (Note 5)</w:t>
            </w:r>
          </w:p>
          <w:p w14:paraId="3DAC14EF" w14:textId="77777777" w:rsidR="00231FBB" w:rsidRPr="004646BC" w:rsidRDefault="00231FBB" w:rsidP="006E46A3">
            <w:pPr>
              <w:pStyle w:val="TAC"/>
            </w:pPr>
            <w:r w:rsidRPr="004646BC">
              <w:t>(Note 7)</w:t>
            </w:r>
          </w:p>
        </w:tc>
      </w:tr>
      <w:bookmarkEnd w:id="386"/>
      <w:tr w:rsidR="00231FBB" w:rsidRPr="004646BC" w14:paraId="7FE9E9B2" w14:textId="77777777" w:rsidTr="006E46A3">
        <w:tc>
          <w:tcPr>
            <w:tcW w:w="844" w:type="dxa"/>
            <w:shd w:val="clear" w:color="auto" w:fill="auto"/>
          </w:tcPr>
          <w:p w14:paraId="14E1E49C" w14:textId="77777777" w:rsidR="00231FBB" w:rsidRPr="004646BC" w:rsidRDefault="00231FBB" w:rsidP="006E46A3">
            <w:pPr>
              <w:pStyle w:val="TAH"/>
              <w:rPr>
                <w:lang w:eastAsia="zh-CN"/>
              </w:rPr>
            </w:pPr>
            <w:r w:rsidRPr="004646BC">
              <w:rPr>
                <w:lang w:eastAsia="zh-CN"/>
              </w:rPr>
              <w:lastRenderedPageBreak/>
              <w:t>Sol#19</w:t>
            </w:r>
          </w:p>
        </w:tc>
        <w:tc>
          <w:tcPr>
            <w:tcW w:w="850" w:type="dxa"/>
            <w:shd w:val="clear" w:color="auto" w:fill="auto"/>
          </w:tcPr>
          <w:p w14:paraId="390BF017" w14:textId="77777777" w:rsidR="00231FBB" w:rsidRPr="004646BC" w:rsidRDefault="00231FBB" w:rsidP="006E46A3">
            <w:pPr>
              <w:pStyle w:val="TAC"/>
              <w:rPr>
                <w:lang w:eastAsia="zh-CN"/>
              </w:rPr>
            </w:pPr>
            <w:r w:rsidRPr="004646BC">
              <w:rPr>
                <w:lang w:eastAsia="zh-CN"/>
              </w:rPr>
              <w:t>No</w:t>
            </w:r>
          </w:p>
        </w:tc>
        <w:tc>
          <w:tcPr>
            <w:tcW w:w="851" w:type="dxa"/>
            <w:shd w:val="clear" w:color="auto" w:fill="auto"/>
          </w:tcPr>
          <w:p w14:paraId="1A067DC5" w14:textId="77777777" w:rsidR="00231FBB" w:rsidRPr="004646BC" w:rsidRDefault="00231FBB" w:rsidP="006E46A3">
            <w:pPr>
              <w:pStyle w:val="TAC"/>
              <w:rPr>
                <w:lang w:eastAsia="zh-CN"/>
              </w:rPr>
            </w:pPr>
            <w:r w:rsidRPr="004646BC">
              <w:rPr>
                <w:lang w:eastAsia="zh-CN"/>
              </w:rPr>
              <w:t>No</w:t>
            </w:r>
          </w:p>
        </w:tc>
        <w:tc>
          <w:tcPr>
            <w:tcW w:w="1984" w:type="dxa"/>
            <w:gridSpan w:val="2"/>
            <w:shd w:val="clear" w:color="auto" w:fill="auto"/>
          </w:tcPr>
          <w:p w14:paraId="0613B920" w14:textId="77777777" w:rsidR="00231FBB" w:rsidRPr="004646BC" w:rsidRDefault="00231FBB" w:rsidP="006E46A3">
            <w:pPr>
              <w:pStyle w:val="TAC"/>
              <w:rPr>
                <w:lang w:eastAsia="zh-CN"/>
              </w:rPr>
            </w:pPr>
            <w:r w:rsidRPr="004646BC">
              <w:rPr>
                <w:lang w:eastAsia="zh-CN"/>
              </w:rPr>
              <w:t>NWDAF</w:t>
            </w:r>
          </w:p>
        </w:tc>
        <w:tc>
          <w:tcPr>
            <w:tcW w:w="1134" w:type="dxa"/>
            <w:shd w:val="clear" w:color="auto" w:fill="auto"/>
          </w:tcPr>
          <w:p w14:paraId="3DB1A9D6" w14:textId="77777777" w:rsidR="00231FBB" w:rsidRPr="004646BC" w:rsidRDefault="00231FBB" w:rsidP="006E46A3">
            <w:pPr>
              <w:pStyle w:val="TAC"/>
              <w:rPr>
                <w:lang w:eastAsia="zh-CN"/>
              </w:rPr>
            </w:pPr>
            <w:r w:rsidRPr="004646BC">
              <w:rPr>
                <w:lang w:eastAsia="zh-CN"/>
              </w:rPr>
              <w:t>-</w:t>
            </w:r>
          </w:p>
        </w:tc>
        <w:tc>
          <w:tcPr>
            <w:tcW w:w="1986" w:type="dxa"/>
            <w:gridSpan w:val="2"/>
            <w:shd w:val="clear" w:color="auto" w:fill="auto"/>
          </w:tcPr>
          <w:p w14:paraId="63CD4CD5" w14:textId="77777777" w:rsidR="00231FBB" w:rsidRPr="004646BC" w:rsidRDefault="00231FBB" w:rsidP="006E46A3">
            <w:pPr>
              <w:pStyle w:val="TAC"/>
              <w:rPr>
                <w:lang w:eastAsia="zh-CN"/>
              </w:rPr>
            </w:pPr>
            <w:r w:rsidRPr="004646BC">
              <w:rPr>
                <w:lang w:eastAsia="zh-CN"/>
              </w:rPr>
              <w:t>QCF</w:t>
            </w:r>
          </w:p>
        </w:tc>
        <w:tc>
          <w:tcPr>
            <w:tcW w:w="993" w:type="dxa"/>
            <w:shd w:val="clear" w:color="auto" w:fill="auto"/>
          </w:tcPr>
          <w:p w14:paraId="56097C44" w14:textId="77777777" w:rsidR="00231FBB" w:rsidRPr="004646BC" w:rsidRDefault="00231FBB" w:rsidP="006E46A3">
            <w:pPr>
              <w:pStyle w:val="TAC"/>
              <w:rPr>
                <w:lang w:eastAsia="zh-CN"/>
              </w:rPr>
            </w:pPr>
            <w:r w:rsidRPr="004646BC">
              <w:rPr>
                <w:lang w:eastAsia="zh-CN"/>
              </w:rPr>
              <w:t>QCF</w:t>
            </w:r>
          </w:p>
          <w:p w14:paraId="44F12454" w14:textId="77777777" w:rsidR="00231FBB" w:rsidRPr="004646BC" w:rsidRDefault="00231FBB" w:rsidP="006E46A3">
            <w:pPr>
              <w:pStyle w:val="TAC"/>
              <w:rPr>
                <w:lang w:eastAsia="zh-CN"/>
              </w:rPr>
            </w:pPr>
            <w:r w:rsidRPr="004646BC">
              <w:rPr>
                <w:lang w:eastAsia="zh-CN"/>
              </w:rPr>
              <w:t>QEF</w:t>
            </w:r>
          </w:p>
        </w:tc>
        <w:tc>
          <w:tcPr>
            <w:tcW w:w="999" w:type="dxa"/>
            <w:shd w:val="clear" w:color="auto" w:fill="auto"/>
          </w:tcPr>
          <w:p w14:paraId="720B8C5F" w14:textId="77777777" w:rsidR="00231FBB" w:rsidRPr="004646BC" w:rsidRDefault="00231FBB" w:rsidP="006E46A3">
            <w:pPr>
              <w:pStyle w:val="TAC"/>
            </w:pPr>
            <w:r w:rsidRPr="004646BC">
              <w:rPr>
                <w:lang w:eastAsia="zh-CN"/>
              </w:rPr>
              <w:t>(Note 4) (Note 6)</w:t>
            </w:r>
          </w:p>
          <w:p w14:paraId="4014FAE5" w14:textId="77777777" w:rsidR="00231FBB" w:rsidRPr="004646BC" w:rsidRDefault="00231FBB" w:rsidP="006E46A3">
            <w:pPr>
              <w:pStyle w:val="TAC"/>
              <w:rPr>
                <w:lang w:eastAsia="zh-CN"/>
              </w:rPr>
            </w:pPr>
            <w:r w:rsidRPr="004646BC">
              <w:t>(Note 7)</w:t>
            </w:r>
          </w:p>
        </w:tc>
      </w:tr>
      <w:tr w:rsidR="00231FBB" w:rsidRPr="004646BC" w14:paraId="5B6F8EED" w14:textId="77777777" w:rsidTr="006E46A3">
        <w:tc>
          <w:tcPr>
            <w:tcW w:w="844" w:type="dxa"/>
            <w:shd w:val="clear" w:color="auto" w:fill="auto"/>
          </w:tcPr>
          <w:p w14:paraId="4BB74EF2" w14:textId="77777777" w:rsidR="00231FBB" w:rsidRPr="004646BC" w:rsidRDefault="00231FBB" w:rsidP="006E46A3">
            <w:pPr>
              <w:pStyle w:val="TAH"/>
              <w:rPr>
                <w:lang w:eastAsia="zh-CN"/>
              </w:rPr>
            </w:pPr>
            <w:r w:rsidRPr="004646BC">
              <w:rPr>
                <w:lang w:eastAsia="zh-CN"/>
              </w:rPr>
              <w:t>Sol#32</w:t>
            </w:r>
          </w:p>
        </w:tc>
        <w:tc>
          <w:tcPr>
            <w:tcW w:w="850" w:type="dxa"/>
            <w:shd w:val="clear" w:color="auto" w:fill="auto"/>
          </w:tcPr>
          <w:p w14:paraId="525C685D" w14:textId="77777777" w:rsidR="00231FBB" w:rsidRPr="004646BC" w:rsidRDefault="00231FBB" w:rsidP="006E46A3">
            <w:pPr>
              <w:pStyle w:val="TAC"/>
              <w:rPr>
                <w:lang w:eastAsia="zh-CN"/>
              </w:rPr>
            </w:pPr>
            <w:r w:rsidRPr="004646BC">
              <w:rPr>
                <w:lang w:eastAsia="zh-CN"/>
              </w:rPr>
              <w:t xml:space="preserve">No </w:t>
            </w:r>
          </w:p>
        </w:tc>
        <w:tc>
          <w:tcPr>
            <w:tcW w:w="851" w:type="dxa"/>
            <w:shd w:val="clear" w:color="auto" w:fill="auto"/>
          </w:tcPr>
          <w:p w14:paraId="3E1C9871" w14:textId="77777777" w:rsidR="00231FBB" w:rsidRPr="004646BC" w:rsidRDefault="00231FBB" w:rsidP="006E46A3">
            <w:pPr>
              <w:pStyle w:val="TAC"/>
              <w:rPr>
                <w:lang w:eastAsia="zh-CN"/>
              </w:rPr>
            </w:pPr>
            <w:r w:rsidRPr="004646BC">
              <w:rPr>
                <w:lang w:eastAsia="zh-CN"/>
              </w:rPr>
              <w:t>No</w:t>
            </w:r>
          </w:p>
        </w:tc>
        <w:tc>
          <w:tcPr>
            <w:tcW w:w="992" w:type="dxa"/>
            <w:shd w:val="clear" w:color="auto" w:fill="auto"/>
          </w:tcPr>
          <w:p w14:paraId="6A110D07" w14:textId="77777777" w:rsidR="00231FBB" w:rsidRPr="004646BC" w:rsidRDefault="00231FBB" w:rsidP="006E46A3">
            <w:pPr>
              <w:pStyle w:val="TAC"/>
              <w:rPr>
                <w:lang w:eastAsia="zh-CN"/>
              </w:rPr>
            </w:pPr>
            <w:r w:rsidRPr="004646BC">
              <w:rPr>
                <w:lang w:eastAsia="zh-CN"/>
              </w:rPr>
              <w:t>SMF</w:t>
            </w:r>
          </w:p>
        </w:tc>
        <w:tc>
          <w:tcPr>
            <w:tcW w:w="2126" w:type="dxa"/>
            <w:gridSpan w:val="2"/>
            <w:shd w:val="clear" w:color="auto" w:fill="auto"/>
          </w:tcPr>
          <w:p w14:paraId="2B2DA78D" w14:textId="77777777" w:rsidR="00231FBB" w:rsidRPr="004646BC" w:rsidRDefault="00231FBB" w:rsidP="006E46A3">
            <w:pPr>
              <w:pStyle w:val="TAC"/>
              <w:rPr>
                <w:lang w:eastAsia="zh-CN"/>
              </w:rPr>
            </w:pPr>
            <w:r w:rsidRPr="004646BC">
              <w:rPr>
                <w:lang w:eastAsia="zh-CN"/>
              </w:rPr>
              <w:t>NF</w:t>
            </w:r>
          </w:p>
        </w:tc>
        <w:tc>
          <w:tcPr>
            <w:tcW w:w="2979" w:type="dxa"/>
            <w:gridSpan w:val="3"/>
            <w:shd w:val="clear" w:color="auto" w:fill="auto"/>
          </w:tcPr>
          <w:p w14:paraId="1181962E" w14:textId="77777777" w:rsidR="00231FBB" w:rsidRPr="004646BC" w:rsidRDefault="00231FBB" w:rsidP="006E46A3">
            <w:pPr>
              <w:pStyle w:val="TAC"/>
              <w:rPr>
                <w:lang w:eastAsia="zh-CN"/>
              </w:rPr>
            </w:pPr>
            <w:r w:rsidRPr="004646BC">
              <w:rPr>
                <w:lang w:eastAsia="zh-CN"/>
              </w:rPr>
              <w:t>NF</w:t>
            </w:r>
          </w:p>
        </w:tc>
        <w:tc>
          <w:tcPr>
            <w:tcW w:w="999" w:type="dxa"/>
            <w:shd w:val="clear" w:color="auto" w:fill="auto"/>
          </w:tcPr>
          <w:p w14:paraId="336B20E7" w14:textId="77777777" w:rsidR="00231FBB" w:rsidRPr="004646BC" w:rsidRDefault="00231FBB" w:rsidP="006E46A3">
            <w:pPr>
              <w:pStyle w:val="TAC"/>
              <w:rPr>
                <w:lang w:eastAsia="zh-CN"/>
              </w:rPr>
            </w:pPr>
            <w:r w:rsidRPr="004646BC">
              <w:rPr>
                <w:lang w:eastAsia="zh-CN"/>
              </w:rPr>
              <w:t>(Note 4)</w:t>
            </w:r>
          </w:p>
          <w:p w14:paraId="2FDA0E9E" w14:textId="77777777" w:rsidR="00231FBB" w:rsidRPr="004646BC" w:rsidRDefault="00231FBB" w:rsidP="006E46A3">
            <w:pPr>
              <w:pStyle w:val="TAC"/>
              <w:rPr>
                <w:lang w:eastAsia="zh-CN"/>
              </w:rPr>
            </w:pPr>
            <w:r w:rsidRPr="004646BC">
              <w:rPr>
                <w:lang w:eastAsia="zh-CN"/>
              </w:rPr>
              <w:t>(Note 6)</w:t>
            </w:r>
          </w:p>
        </w:tc>
      </w:tr>
      <w:tr w:rsidR="00231FBB" w:rsidRPr="004646BC" w14:paraId="175D8E29" w14:textId="77777777" w:rsidTr="006E46A3">
        <w:tc>
          <w:tcPr>
            <w:tcW w:w="844" w:type="dxa"/>
            <w:shd w:val="clear" w:color="auto" w:fill="auto"/>
          </w:tcPr>
          <w:p w14:paraId="61CAF788" w14:textId="77777777" w:rsidR="00231FBB" w:rsidRPr="004646BC" w:rsidRDefault="00231FBB" w:rsidP="006E46A3">
            <w:pPr>
              <w:pStyle w:val="TAH"/>
              <w:rPr>
                <w:lang w:eastAsia="zh-CN"/>
              </w:rPr>
            </w:pPr>
            <w:r w:rsidRPr="004646BC">
              <w:rPr>
                <w:lang w:eastAsia="zh-CN"/>
              </w:rPr>
              <w:t>Sol#38</w:t>
            </w:r>
          </w:p>
        </w:tc>
        <w:tc>
          <w:tcPr>
            <w:tcW w:w="850" w:type="dxa"/>
            <w:shd w:val="clear" w:color="auto" w:fill="auto"/>
          </w:tcPr>
          <w:p w14:paraId="428709A7" w14:textId="77777777" w:rsidR="00231FBB" w:rsidRPr="004646BC" w:rsidRDefault="00231FBB" w:rsidP="006E46A3">
            <w:pPr>
              <w:pStyle w:val="TAC"/>
              <w:rPr>
                <w:lang w:eastAsia="zh-CN"/>
              </w:rPr>
            </w:pPr>
            <w:r w:rsidRPr="004646BC">
              <w:rPr>
                <w:lang w:eastAsia="zh-CN"/>
              </w:rPr>
              <w:t>No</w:t>
            </w:r>
          </w:p>
        </w:tc>
        <w:tc>
          <w:tcPr>
            <w:tcW w:w="851" w:type="dxa"/>
            <w:shd w:val="clear" w:color="auto" w:fill="auto"/>
          </w:tcPr>
          <w:p w14:paraId="518A1F10" w14:textId="77777777" w:rsidR="00231FBB" w:rsidRPr="004646BC" w:rsidRDefault="00231FBB" w:rsidP="006E46A3">
            <w:pPr>
              <w:pStyle w:val="TAC"/>
              <w:rPr>
                <w:lang w:eastAsia="zh-CN"/>
              </w:rPr>
            </w:pPr>
          </w:p>
        </w:tc>
        <w:tc>
          <w:tcPr>
            <w:tcW w:w="992" w:type="dxa"/>
            <w:shd w:val="clear" w:color="auto" w:fill="auto"/>
          </w:tcPr>
          <w:p w14:paraId="3AD68905" w14:textId="77777777" w:rsidR="00231FBB" w:rsidRPr="004646BC" w:rsidRDefault="00231FBB" w:rsidP="006E46A3">
            <w:pPr>
              <w:pStyle w:val="TAC"/>
              <w:rPr>
                <w:lang w:eastAsia="zh-CN"/>
              </w:rPr>
            </w:pPr>
            <w:r w:rsidRPr="004646BC">
              <w:rPr>
                <w:lang w:eastAsia="zh-CN"/>
              </w:rPr>
              <w:t>CHF</w:t>
            </w:r>
          </w:p>
        </w:tc>
        <w:tc>
          <w:tcPr>
            <w:tcW w:w="992" w:type="dxa"/>
            <w:shd w:val="clear" w:color="auto" w:fill="auto"/>
          </w:tcPr>
          <w:p w14:paraId="53536759" w14:textId="77777777" w:rsidR="00231FBB" w:rsidRPr="004646BC" w:rsidRDefault="00231FBB" w:rsidP="006E46A3">
            <w:pPr>
              <w:pStyle w:val="TAC"/>
              <w:rPr>
                <w:lang w:eastAsia="zh-CN"/>
              </w:rPr>
            </w:pPr>
            <w:r w:rsidRPr="004646BC">
              <w:rPr>
                <w:lang w:eastAsia="zh-CN"/>
              </w:rPr>
              <w:t>CHF</w:t>
            </w:r>
          </w:p>
        </w:tc>
        <w:tc>
          <w:tcPr>
            <w:tcW w:w="1134" w:type="dxa"/>
            <w:shd w:val="clear" w:color="auto" w:fill="auto"/>
          </w:tcPr>
          <w:p w14:paraId="41B095B4" w14:textId="77777777" w:rsidR="00231FBB" w:rsidRPr="004646BC" w:rsidRDefault="00231FBB" w:rsidP="006E46A3">
            <w:pPr>
              <w:pStyle w:val="TAC"/>
              <w:rPr>
                <w:lang w:eastAsia="zh-CN"/>
              </w:rPr>
            </w:pPr>
            <w:r w:rsidRPr="004646BC">
              <w:rPr>
                <w:lang w:eastAsia="zh-CN"/>
              </w:rPr>
              <w:t>SMF, CHF</w:t>
            </w:r>
          </w:p>
        </w:tc>
        <w:tc>
          <w:tcPr>
            <w:tcW w:w="993" w:type="dxa"/>
            <w:shd w:val="clear" w:color="auto" w:fill="auto"/>
          </w:tcPr>
          <w:p w14:paraId="2E6BE219"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7BCDAC66" w14:textId="77777777" w:rsidR="00231FBB" w:rsidRPr="004646BC" w:rsidRDefault="00231FBB" w:rsidP="006E46A3">
            <w:pPr>
              <w:pStyle w:val="TAC"/>
              <w:rPr>
                <w:lang w:eastAsia="zh-CN"/>
              </w:rPr>
            </w:pPr>
            <w:r w:rsidRPr="004646BC">
              <w:rPr>
                <w:lang w:eastAsia="zh-CN"/>
              </w:rPr>
              <w:t>-</w:t>
            </w:r>
          </w:p>
        </w:tc>
        <w:tc>
          <w:tcPr>
            <w:tcW w:w="993" w:type="dxa"/>
            <w:shd w:val="clear" w:color="auto" w:fill="auto"/>
          </w:tcPr>
          <w:p w14:paraId="1C5BC4A9" w14:textId="77777777" w:rsidR="00231FBB" w:rsidRPr="004646BC" w:rsidRDefault="00231FBB" w:rsidP="006E46A3">
            <w:pPr>
              <w:pStyle w:val="TAC"/>
              <w:rPr>
                <w:lang w:eastAsia="zh-CN"/>
              </w:rPr>
            </w:pPr>
            <w:r w:rsidRPr="004646BC">
              <w:rPr>
                <w:lang w:eastAsia="zh-CN"/>
              </w:rPr>
              <w:t>-</w:t>
            </w:r>
          </w:p>
        </w:tc>
        <w:tc>
          <w:tcPr>
            <w:tcW w:w="999" w:type="dxa"/>
            <w:shd w:val="clear" w:color="auto" w:fill="auto"/>
          </w:tcPr>
          <w:p w14:paraId="079447C3" w14:textId="77777777" w:rsidR="00231FBB" w:rsidRPr="004646BC" w:rsidRDefault="00231FBB" w:rsidP="006E46A3">
            <w:pPr>
              <w:pStyle w:val="TAC"/>
              <w:rPr>
                <w:lang w:eastAsia="zh-CN"/>
              </w:rPr>
            </w:pPr>
            <w:r w:rsidRPr="004646BC">
              <w:rPr>
                <w:lang w:eastAsia="zh-CN"/>
              </w:rPr>
              <w:t xml:space="preserve"> (Note 5)</w:t>
            </w:r>
          </w:p>
          <w:p w14:paraId="5E91B870" w14:textId="77777777" w:rsidR="00231FBB" w:rsidRPr="004646BC" w:rsidRDefault="00231FBB" w:rsidP="006E46A3">
            <w:pPr>
              <w:pStyle w:val="TAC"/>
              <w:rPr>
                <w:lang w:eastAsia="zh-CN"/>
              </w:rPr>
            </w:pPr>
            <w:r w:rsidRPr="004646BC">
              <w:rPr>
                <w:lang w:eastAsia="zh-CN"/>
              </w:rPr>
              <w:t>(Note 9)</w:t>
            </w:r>
          </w:p>
        </w:tc>
      </w:tr>
      <w:tr w:rsidR="00231FBB" w:rsidRPr="004646BC" w14:paraId="580D75BD" w14:textId="77777777" w:rsidTr="006E46A3">
        <w:tc>
          <w:tcPr>
            <w:tcW w:w="9641" w:type="dxa"/>
            <w:gridSpan w:val="10"/>
            <w:shd w:val="clear" w:color="auto" w:fill="auto"/>
          </w:tcPr>
          <w:p w14:paraId="7B237CD4" w14:textId="77777777" w:rsidR="00231FBB" w:rsidRPr="004646BC" w:rsidRDefault="00231FBB" w:rsidP="006E46A3">
            <w:pPr>
              <w:pStyle w:val="TAN"/>
              <w:ind w:left="1051"/>
            </w:pPr>
            <w:r w:rsidRPr="004646BC">
              <w:t>NOTE 1:</w:t>
            </w:r>
            <w:r w:rsidRPr="004646BC">
              <w:tab/>
              <w:t>Solution requires a UE to support a (new/existing) rejection cause and a (new/existing) back-off timer due to the network slice quota has been reached.</w:t>
            </w:r>
          </w:p>
          <w:p w14:paraId="1B78CB3A" w14:textId="77777777" w:rsidR="00231FBB" w:rsidRPr="004646BC" w:rsidRDefault="00231FBB" w:rsidP="006E46A3">
            <w:pPr>
              <w:pStyle w:val="TAN"/>
              <w:ind w:left="1051"/>
            </w:pPr>
            <w:r w:rsidRPr="004646BC">
              <w:t>NOTE 2:</w:t>
            </w:r>
            <w:r w:rsidRPr="004646BC">
              <w:tab/>
              <w:t>Solution has an impact on O&amp;M to support either a network slice quota monitoring and/or a network slice quota distribution</w:t>
            </w:r>
          </w:p>
          <w:p w14:paraId="04192D71" w14:textId="77777777" w:rsidR="00231FBB" w:rsidRPr="004646BC" w:rsidRDefault="00231FBB" w:rsidP="006E46A3">
            <w:pPr>
              <w:pStyle w:val="TAN"/>
              <w:ind w:left="1051"/>
            </w:pPr>
            <w:r w:rsidRPr="004646BC">
              <w:t>NOTE 3:</w:t>
            </w:r>
            <w:r w:rsidRPr="004646BC">
              <w:tab/>
              <w:t>Solution only addresses the aspect of back-off timer to be sent to the UE for network slice quota enforcement.</w:t>
            </w:r>
          </w:p>
          <w:p w14:paraId="54F0F276" w14:textId="77777777" w:rsidR="00231FBB" w:rsidRPr="004646BC" w:rsidRDefault="00231FBB" w:rsidP="006E46A3">
            <w:pPr>
              <w:pStyle w:val="TAN"/>
              <w:ind w:left="1051"/>
            </w:pPr>
            <w:r w:rsidRPr="004646BC">
              <w:t>NOTE 4:</w:t>
            </w:r>
            <w:r w:rsidRPr="004646BC">
              <w:tab/>
              <w:t>Solution does not describe whether the UE should be aware of a rejection cause due to a network slice quota has been reached.</w:t>
            </w:r>
          </w:p>
          <w:p w14:paraId="3A926B5D" w14:textId="77777777" w:rsidR="00231FBB" w:rsidRPr="004646BC" w:rsidRDefault="00231FBB" w:rsidP="006E46A3">
            <w:pPr>
              <w:pStyle w:val="TAN"/>
              <w:ind w:left="1051"/>
            </w:pPr>
            <w:r w:rsidRPr="004646BC">
              <w:t>NOTE 5:</w:t>
            </w:r>
            <w:r w:rsidRPr="004646BC">
              <w:tab/>
              <w:t>Solution requires a change in both the H-PLMN and the V-PLMN to support a network slice quota management and a network slice quota enforcement.</w:t>
            </w:r>
          </w:p>
          <w:p w14:paraId="1E2DA81A" w14:textId="77777777" w:rsidR="00231FBB" w:rsidRPr="004646BC" w:rsidRDefault="00231FBB" w:rsidP="006E46A3">
            <w:pPr>
              <w:pStyle w:val="TAN"/>
              <w:ind w:left="1051"/>
            </w:pPr>
            <w:r w:rsidRPr="004646BC">
              <w:t>NOTE 6:</w:t>
            </w:r>
            <w:r w:rsidRPr="004646BC">
              <w:tab/>
              <w:t>No descriptions of roaming aspect.</w:t>
            </w:r>
          </w:p>
          <w:p w14:paraId="5896B4B3" w14:textId="77777777" w:rsidR="00231FBB" w:rsidRPr="004646BC" w:rsidRDefault="00231FBB" w:rsidP="006E46A3">
            <w:pPr>
              <w:pStyle w:val="TAN"/>
              <w:ind w:left="1051"/>
            </w:pPr>
            <w:r w:rsidRPr="004646BC">
              <w:t>NOTE 7:</w:t>
            </w:r>
            <w:r w:rsidRPr="004646BC">
              <w:tab/>
              <w:t>Although the solution proposes a new NF, this new NF could be deployed together with existing NF. In such case, no new NF is needed.</w:t>
            </w:r>
          </w:p>
          <w:p w14:paraId="289F2D44" w14:textId="77777777" w:rsidR="00231FBB" w:rsidRPr="004646BC" w:rsidRDefault="00231FBB" w:rsidP="006E46A3">
            <w:pPr>
              <w:pStyle w:val="TAN"/>
              <w:ind w:left="1051"/>
            </w:pPr>
            <w:r w:rsidRPr="004646BC">
              <w:t>NOTE 8:</w:t>
            </w:r>
            <w:r w:rsidRPr="004646BC">
              <w:tab/>
              <w:t>Even when the existing NF is reused, the new NF service may need to be introduced.</w:t>
            </w:r>
          </w:p>
          <w:p w14:paraId="7D98554D" w14:textId="77777777" w:rsidR="00231FBB" w:rsidRPr="004646BC" w:rsidRDefault="00231FBB" w:rsidP="006E46A3">
            <w:pPr>
              <w:pStyle w:val="TAN"/>
              <w:ind w:left="1051"/>
            </w:pPr>
            <w:r w:rsidRPr="004646BC">
              <w:t>NOTE 9:</w:t>
            </w:r>
            <w:r w:rsidRPr="004646BC">
              <w:tab/>
              <w:t>Solution requires a SMF to support a (new/existing) rejection cause due to the network slice quota has been reached.</w:t>
            </w:r>
          </w:p>
        </w:tc>
      </w:tr>
      <w:bookmarkEnd w:id="375"/>
      <w:bookmarkEnd w:id="376"/>
      <w:bookmarkEnd w:id="377"/>
      <w:bookmarkEnd w:id="378"/>
      <w:bookmarkEnd w:id="379"/>
      <w:bookmarkEnd w:id="380"/>
      <w:bookmarkEnd w:id="381"/>
      <w:bookmarkEnd w:id="382"/>
    </w:tbl>
    <w:p w14:paraId="176ABCCA" w14:textId="77777777" w:rsidR="00231FBB" w:rsidRPr="004646BC" w:rsidRDefault="00231FBB" w:rsidP="00231FBB">
      <w:pPr>
        <w:rPr>
          <w:lang w:eastAsia="zh-CN"/>
        </w:rPr>
      </w:pPr>
    </w:p>
    <w:p w14:paraId="74D93EC9" w14:textId="77777777" w:rsidR="00231FBB" w:rsidRPr="004646BC" w:rsidRDefault="00231FBB" w:rsidP="00231FBB">
      <w:pPr>
        <w:rPr>
          <w:lang w:eastAsia="zh-CN"/>
        </w:rPr>
      </w:pPr>
      <w:r w:rsidRPr="004646BC">
        <w:rPr>
          <w:lang w:eastAsia="zh-CN"/>
        </w:rPr>
        <w:t>From Table 7.2-1 above, one can derive a commonality among those solutions as following:</w:t>
      </w:r>
    </w:p>
    <w:p w14:paraId="4D4AA812" w14:textId="77777777" w:rsidR="00231FBB" w:rsidRPr="004646BC" w:rsidRDefault="00231FBB" w:rsidP="00231FBB">
      <w:pPr>
        <w:pStyle w:val="B1"/>
        <w:ind w:left="484"/>
      </w:pPr>
      <w:r w:rsidRPr="004646BC">
        <w:t>-</w:t>
      </w:r>
      <w:r w:rsidRPr="004646BC">
        <w:tab/>
        <w:t>No solutions require changes in RAN.</w:t>
      </w:r>
    </w:p>
    <w:p w14:paraId="441E888A" w14:textId="77777777" w:rsidR="00231FBB" w:rsidRPr="004646BC" w:rsidRDefault="00231FBB" w:rsidP="00231FBB">
      <w:pPr>
        <w:pStyle w:val="B1"/>
        <w:ind w:left="484"/>
      </w:pPr>
      <w:r w:rsidRPr="004646BC">
        <w:t>-</w:t>
      </w:r>
      <w:r w:rsidRPr="004646BC">
        <w:tab/>
        <w:t>All solutions propose to store an information related to the network slice quota information in the CN and the UE is not aware of it.</w:t>
      </w:r>
    </w:p>
    <w:p w14:paraId="6268F358" w14:textId="77777777" w:rsidR="00231FBB" w:rsidRPr="004646BC" w:rsidRDefault="00231FBB" w:rsidP="00231FBB">
      <w:pPr>
        <w:pStyle w:val="B1"/>
        <w:ind w:left="484"/>
      </w:pPr>
      <w:r w:rsidRPr="004646BC">
        <w:t>-</w:t>
      </w:r>
      <w:r>
        <w:tab/>
      </w:r>
      <w:r w:rsidRPr="004646BC">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6F4C4F4F" w14:textId="77777777" w:rsidR="00231FBB" w:rsidRPr="004646BC" w:rsidRDefault="00231FBB" w:rsidP="00231FBB">
      <w:pPr>
        <w:pStyle w:val="B1"/>
        <w:ind w:left="484"/>
      </w:pPr>
      <w:r w:rsidRPr="004646BC">
        <w:t>-</w:t>
      </w:r>
      <w:r>
        <w:tab/>
      </w:r>
      <w:bookmarkStart w:id="388" w:name="OLE_LINK30"/>
      <w:r w:rsidRPr="004646BC">
        <w:t>Almost all solutions imply some form of interaction of the SMF or AMF with another function which performs the counting.</w:t>
      </w:r>
      <w:bookmarkEnd w:id="388"/>
    </w:p>
    <w:p w14:paraId="5D8B6975" w14:textId="77777777" w:rsidR="00231FBB" w:rsidRPr="004646BC" w:rsidRDefault="00231FBB" w:rsidP="00231FBB">
      <w:r w:rsidRPr="004646BC">
        <w:t>Furthermore, there are some other aspects that we could also draw some remarks, for example,</w:t>
      </w:r>
    </w:p>
    <w:p w14:paraId="48598CBD" w14:textId="77777777" w:rsidR="00231FBB" w:rsidRDefault="00231FBB" w:rsidP="00231FBB">
      <w:pPr>
        <w:pStyle w:val="B1"/>
        <w:ind w:left="484"/>
      </w:pPr>
      <w:r w:rsidRPr="004646BC">
        <w:t>-</w:t>
      </w:r>
      <w:r w:rsidRPr="004646BC">
        <w:tab/>
        <w:t>Rejection cause / Back-off timer: When a network slice quota in terms of number of PDU Sessions is reached, and a CN NF sends a rejection to the UE</w:t>
      </w:r>
      <w:r>
        <w:t>'</w:t>
      </w:r>
      <w:r w:rsidRPr="004646BC">
        <w:t xml:space="preserve">s PDU Session Establishment Request for the network slice. To suppress </w:t>
      </w:r>
      <w:r w:rsidRPr="004646BC">
        <w:lastRenderedPageBreak/>
        <w:t>further signalling load for a subsequent request of the network slice, the CN NF may provide a back-off timer to the UE. It is up to the Stage-3 to determine whether a new rejection cause and a back-off timer or an existing rejection cause and a back-off timer should be used.</w:t>
      </w:r>
    </w:p>
    <w:p w14:paraId="2E790355" w14:textId="77777777" w:rsidR="00231FBB" w:rsidRDefault="00231FBB" w:rsidP="00231FBB">
      <w:r>
        <w:t>To be able to decide which NF in 5GC should have the network slice quota management functionality and the network slice quota enforcement functionality, evaluation of all candidate solutions can be further evaluated by taking some criteria into account as described in Table 7.2-2.</w:t>
      </w:r>
    </w:p>
    <w:p w14:paraId="73819118" w14:textId="77777777" w:rsidR="00231FBB" w:rsidRPr="006207A6" w:rsidRDefault="00231FBB" w:rsidP="00231FBB">
      <w:pPr>
        <w:pStyle w:val="TH"/>
      </w:pPr>
      <w:r w:rsidRPr="006207A6">
        <w:lastRenderedPageBreak/>
        <w:t xml:space="preserve">Table </w:t>
      </w:r>
      <w:r w:rsidRPr="004F4FF3">
        <w:t>7.2-</w:t>
      </w:r>
      <w:r>
        <w:t>2</w:t>
      </w:r>
      <w:r w:rsidRPr="006207A6">
        <w:t>: Solutions comparison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679"/>
        <w:gridCol w:w="1134"/>
      </w:tblGrid>
      <w:tr w:rsidR="00231FBB" w:rsidRPr="006207A6" w14:paraId="4A7AD1D4" w14:textId="77777777" w:rsidTr="006E46A3">
        <w:tc>
          <w:tcPr>
            <w:tcW w:w="844" w:type="dxa"/>
            <w:shd w:val="clear" w:color="auto" w:fill="auto"/>
          </w:tcPr>
          <w:p w14:paraId="4CA82EEB" w14:textId="77777777" w:rsidR="00231FBB" w:rsidRPr="006207A6" w:rsidRDefault="00231FBB" w:rsidP="006E46A3">
            <w:pPr>
              <w:pStyle w:val="TAH"/>
            </w:pPr>
          </w:p>
        </w:tc>
        <w:tc>
          <w:tcPr>
            <w:tcW w:w="3119" w:type="dxa"/>
            <w:shd w:val="clear" w:color="auto" w:fill="auto"/>
          </w:tcPr>
          <w:p w14:paraId="6B1CC81B" w14:textId="77777777" w:rsidR="00231FBB" w:rsidRPr="006207A6" w:rsidRDefault="00231FBB" w:rsidP="006E46A3">
            <w:pPr>
              <w:pStyle w:val="TAH"/>
              <w:rPr>
                <w:bCs/>
              </w:rPr>
            </w:pPr>
            <w:r w:rsidRPr="006207A6">
              <w:rPr>
                <w:bCs/>
              </w:rPr>
              <w:t>Amount of signalling</w:t>
            </w:r>
          </w:p>
        </w:tc>
        <w:tc>
          <w:tcPr>
            <w:tcW w:w="4679" w:type="dxa"/>
            <w:shd w:val="clear" w:color="auto" w:fill="auto"/>
          </w:tcPr>
          <w:p w14:paraId="4A35B2BD" w14:textId="77777777" w:rsidR="00231FBB" w:rsidRPr="006207A6" w:rsidRDefault="00231FBB" w:rsidP="006E46A3">
            <w:pPr>
              <w:pStyle w:val="TAH"/>
              <w:rPr>
                <w:bCs/>
              </w:rPr>
            </w:pPr>
            <w:r w:rsidRPr="006207A6">
              <w:rPr>
                <w:bCs/>
              </w:rPr>
              <w:t>Scalability and complexity</w:t>
            </w:r>
          </w:p>
        </w:tc>
        <w:tc>
          <w:tcPr>
            <w:tcW w:w="1134" w:type="dxa"/>
            <w:shd w:val="clear" w:color="auto" w:fill="auto"/>
          </w:tcPr>
          <w:p w14:paraId="0916CB1D" w14:textId="77777777" w:rsidR="00231FBB" w:rsidRPr="006207A6" w:rsidRDefault="00231FBB" w:rsidP="006E46A3">
            <w:pPr>
              <w:pStyle w:val="TAH"/>
              <w:rPr>
                <w:bCs/>
              </w:rPr>
            </w:pPr>
            <w:r w:rsidRPr="006207A6">
              <w:rPr>
                <w:bCs/>
              </w:rPr>
              <w:t>Notes</w:t>
            </w:r>
          </w:p>
        </w:tc>
      </w:tr>
      <w:tr w:rsidR="00231FBB" w:rsidRPr="00613CA4" w14:paraId="7A9FA8E9" w14:textId="77777777" w:rsidTr="006E46A3">
        <w:tc>
          <w:tcPr>
            <w:tcW w:w="844" w:type="dxa"/>
            <w:shd w:val="clear" w:color="auto" w:fill="auto"/>
          </w:tcPr>
          <w:p w14:paraId="64D097FE" w14:textId="77777777" w:rsidR="00231FBB" w:rsidRPr="00613CA4" w:rsidRDefault="00231FBB" w:rsidP="006E46A3">
            <w:pPr>
              <w:pStyle w:val="TAL"/>
            </w:pPr>
            <w:r w:rsidRPr="00613CA4">
              <w:t>Sol#5</w:t>
            </w:r>
          </w:p>
        </w:tc>
        <w:tc>
          <w:tcPr>
            <w:tcW w:w="3119" w:type="dxa"/>
            <w:shd w:val="clear" w:color="auto" w:fill="auto"/>
          </w:tcPr>
          <w:p w14:paraId="3163CD48" w14:textId="77777777" w:rsidR="00231FBB" w:rsidRPr="00613CA4" w:rsidRDefault="00231FBB" w:rsidP="006E46A3">
            <w:pPr>
              <w:pStyle w:val="TAL"/>
            </w:pPr>
            <w:r w:rsidRPr="00613CA4">
              <w:t xml:space="preserve">There are some additional signalling, because the NWDAF needs to collect the number of PDU Sessions from the SMF, as well as the NWDAF has to send an indication to the subscribed SMF about the event that the network slice quota is consumed, so that the SMF can reject the requested S-NSSAI accordingly. However, the additional signalling is not on a per UE Registration/Deregistration Request, but the NWDAF may set a threshold of the number of PDU Sessions for the SMF to report. Also, the SMF does not need to ask the NWDAF every time, when the SMF receives a UE PDU Session Establishment request. The SMF can subscribe to the NWDAF for the event notification when the quota is consumed. </w:t>
            </w:r>
          </w:p>
        </w:tc>
        <w:tc>
          <w:tcPr>
            <w:tcW w:w="4679" w:type="dxa"/>
            <w:shd w:val="clear" w:color="auto" w:fill="auto"/>
          </w:tcPr>
          <w:p w14:paraId="5CC70D1C" w14:textId="77777777" w:rsidR="00231FBB" w:rsidRPr="00613CA4" w:rsidRDefault="00231FBB" w:rsidP="006E46A3">
            <w:pPr>
              <w:pStyle w:val="TAL"/>
            </w:pPr>
            <w:r w:rsidRPr="00613CA4">
              <w:t>No descriptions on how distributed quota check is supported.</w:t>
            </w:r>
          </w:p>
          <w:p w14:paraId="5B4ECFB9" w14:textId="77777777" w:rsidR="00231FBB" w:rsidRPr="00613CA4" w:rsidRDefault="00231FBB" w:rsidP="006E46A3">
            <w:pPr>
              <w:pStyle w:val="TAL"/>
            </w:pPr>
            <w:r w:rsidRPr="00613CA4">
              <w:t>But the NWDAF and the SMF can be configured to support distributed quota check as well, e.g., the NWDAF may act as a central network entity managing the global quota, and it may provide to the SMF a threshold information for a number of PDU Sessions indicating that the SMF should notify the NWDAF if current number of PDU Sessions being served by the network slice has reached the threshold. In such case, the NWDAF may recalculate whether the threshold for the other SMF serving the same network slice should be updated or reduced, so that the SMF that notifies the NWDAF earlier could be set with a higher threshold. In this way, this SMF is kind of given with a higher local quota.</w:t>
            </w:r>
          </w:p>
          <w:p w14:paraId="7983E344" w14:textId="77777777" w:rsidR="00231FBB" w:rsidRPr="00613CA4" w:rsidRDefault="00231FBB" w:rsidP="006E46A3">
            <w:pPr>
              <w:pStyle w:val="TAL"/>
            </w:pPr>
            <w:r w:rsidRPr="00613CA4">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1134" w:type="dxa"/>
            <w:shd w:val="clear" w:color="auto" w:fill="auto"/>
          </w:tcPr>
          <w:p w14:paraId="53B29998" w14:textId="77777777" w:rsidR="00231FBB" w:rsidRPr="00613CA4" w:rsidRDefault="00231FBB" w:rsidP="006E46A3">
            <w:pPr>
              <w:pStyle w:val="TAL"/>
            </w:pPr>
            <w:r w:rsidRPr="00613CA4">
              <w:t>(NOTE 10)</w:t>
            </w:r>
          </w:p>
          <w:p w14:paraId="05BB39A9" w14:textId="77777777" w:rsidR="00231FBB" w:rsidRPr="00613CA4" w:rsidRDefault="00231FBB" w:rsidP="006E46A3">
            <w:pPr>
              <w:pStyle w:val="TAL"/>
            </w:pPr>
            <w:r w:rsidRPr="00613CA4">
              <w:t>(NOTE 11)</w:t>
            </w:r>
          </w:p>
        </w:tc>
      </w:tr>
      <w:tr w:rsidR="00231FBB" w:rsidRPr="00613CA4" w14:paraId="746CC522" w14:textId="77777777" w:rsidTr="006E46A3">
        <w:tc>
          <w:tcPr>
            <w:tcW w:w="844" w:type="dxa"/>
            <w:shd w:val="clear" w:color="auto" w:fill="auto"/>
          </w:tcPr>
          <w:p w14:paraId="5A1FEC67" w14:textId="77777777" w:rsidR="00231FBB" w:rsidRPr="00613CA4" w:rsidRDefault="00231FBB" w:rsidP="006E46A3">
            <w:pPr>
              <w:pStyle w:val="TAL"/>
            </w:pPr>
            <w:r w:rsidRPr="00613CA4">
              <w:t>Sol#6</w:t>
            </w:r>
          </w:p>
        </w:tc>
        <w:tc>
          <w:tcPr>
            <w:tcW w:w="3119" w:type="dxa"/>
            <w:shd w:val="clear" w:color="auto" w:fill="auto"/>
          </w:tcPr>
          <w:p w14:paraId="15BD0BB4" w14:textId="77777777" w:rsidR="00231FBB" w:rsidRPr="00613CA4" w:rsidRDefault="00231FBB" w:rsidP="006E46A3">
            <w:pPr>
              <w:pStyle w:val="TAL"/>
            </w:pPr>
            <w:r w:rsidRPr="00613CA4">
              <w:t xml:space="preserve">There are some additional signalling, because the </w:t>
            </w:r>
            <w:r>
              <w:t>primary</w:t>
            </w:r>
            <w:r w:rsidRPr="00613CA4">
              <w:t xml:space="preserve"> PCF and the </w:t>
            </w:r>
            <w:r>
              <w:t xml:space="preserve">secondary </w:t>
            </w:r>
            <w:r w:rsidRPr="00613CA4">
              <w:t>PCFs would have to coordinate with each other for quota (re-)distribution.</w:t>
            </w:r>
          </w:p>
          <w:p w14:paraId="1076BB88" w14:textId="77777777" w:rsidR="00231FBB" w:rsidRPr="00613CA4" w:rsidRDefault="00231FBB" w:rsidP="006E46A3">
            <w:pPr>
              <w:pStyle w:val="TAL"/>
            </w:pPr>
            <w:r w:rsidRPr="00613CA4">
              <w:t>For roaming, if quota control at the H-PLMN, the V-PCF needs to communicate with H-PCF by using a new signalling for quota management across PLMNs. Hence, there is an additional signalling.</w:t>
            </w:r>
          </w:p>
        </w:tc>
        <w:tc>
          <w:tcPr>
            <w:tcW w:w="4679" w:type="dxa"/>
            <w:shd w:val="clear" w:color="auto" w:fill="auto"/>
          </w:tcPr>
          <w:p w14:paraId="3604FA4B" w14:textId="77777777" w:rsidR="00231FBB" w:rsidRPr="00613CA4" w:rsidRDefault="00231FBB" w:rsidP="006E46A3">
            <w:pPr>
              <w:pStyle w:val="TAL"/>
            </w:pPr>
            <w:r w:rsidRPr="00613CA4">
              <w:t>Support distributed quota check.</w:t>
            </w:r>
          </w:p>
          <w:p w14:paraId="7802D753"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200B8151" w14:textId="77777777" w:rsidR="00231FBB" w:rsidRPr="00613CA4" w:rsidRDefault="00231FBB" w:rsidP="006E46A3">
            <w:pPr>
              <w:pStyle w:val="TAL"/>
            </w:pPr>
            <w:r w:rsidRPr="00613CA4">
              <w:t>(NOTE 10)</w:t>
            </w:r>
          </w:p>
        </w:tc>
      </w:tr>
      <w:tr w:rsidR="00231FBB" w:rsidRPr="00613CA4" w14:paraId="54F494BE" w14:textId="77777777" w:rsidTr="006E46A3">
        <w:tc>
          <w:tcPr>
            <w:tcW w:w="844" w:type="dxa"/>
            <w:shd w:val="clear" w:color="auto" w:fill="auto"/>
          </w:tcPr>
          <w:p w14:paraId="0BD398D9" w14:textId="77777777" w:rsidR="00231FBB" w:rsidRPr="00613CA4" w:rsidRDefault="00231FBB" w:rsidP="006E46A3">
            <w:pPr>
              <w:pStyle w:val="TAL"/>
            </w:pPr>
            <w:r w:rsidRPr="00613CA4">
              <w:t>Sol#7</w:t>
            </w:r>
          </w:p>
        </w:tc>
        <w:tc>
          <w:tcPr>
            <w:tcW w:w="3119" w:type="dxa"/>
            <w:shd w:val="clear" w:color="auto" w:fill="auto"/>
          </w:tcPr>
          <w:p w14:paraId="4F9B7B19" w14:textId="77777777" w:rsidR="00231FBB" w:rsidRPr="00613CA4" w:rsidRDefault="00231FBB" w:rsidP="006E46A3">
            <w:pPr>
              <w:pStyle w:val="TAL"/>
            </w:pPr>
            <w:r w:rsidRPr="00613CA4">
              <w:t xml:space="preserve">There are some additional signalling, because the primary PCF and the </w:t>
            </w:r>
            <w:r>
              <w:t>secondary</w:t>
            </w:r>
            <w:r w:rsidRPr="00613CA4">
              <w:t xml:space="preserve"> PCFs would have to coordinate with each other for quota (re-)distribution.</w:t>
            </w:r>
          </w:p>
          <w:p w14:paraId="1ACE45C0" w14:textId="77777777" w:rsidR="00231FBB" w:rsidRPr="00613CA4" w:rsidRDefault="00231FBB" w:rsidP="006E46A3">
            <w:pPr>
              <w:pStyle w:val="TAL"/>
            </w:pPr>
            <w:r w:rsidRPr="00613CA4">
              <w:t>For roaming, if quota control at the H-PLMN, the V-PCF needs to communicate with H-PCF by using an existing signalling for quota management across PLMNs. Hence, there is no additional signalling.</w:t>
            </w:r>
          </w:p>
        </w:tc>
        <w:tc>
          <w:tcPr>
            <w:tcW w:w="4679" w:type="dxa"/>
            <w:shd w:val="clear" w:color="auto" w:fill="auto"/>
          </w:tcPr>
          <w:p w14:paraId="76569E27" w14:textId="77777777" w:rsidR="00231FBB" w:rsidRPr="00613CA4" w:rsidRDefault="00231FBB" w:rsidP="006E46A3">
            <w:pPr>
              <w:pStyle w:val="TAL"/>
            </w:pPr>
            <w:r w:rsidRPr="00613CA4">
              <w:t>Support distributed quota check.</w:t>
            </w:r>
          </w:p>
          <w:p w14:paraId="73FE4257"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7C43ED53" w14:textId="77777777" w:rsidR="00231FBB" w:rsidRPr="00613CA4" w:rsidRDefault="00231FBB" w:rsidP="006E46A3">
            <w:pPr>
              <w:pStyle w:val="TAL"/>
            </w:pPr>
            <w:r w:rsidRPr="00613CA4">
              <w:t>(NOTE 10)</w:t>
            </w:r>
          </w:p>
        </w:tc>
      </w:tr>
      <w:tr w:rsidR="00231FBB" w:rsidRPr="00613CA4" w14:paraId="644DBC84" w14:textId="77777777" w:rsidTr="006E46A3">
        <w:tc>
          <w:tcPr>
            <w:tcW w:w="844" w:type="dxa"/>
            <w:shd w:val="clear" w:color="auto" w:fill="auto"/>
          </w:tcPr>
          <w:p w14:paraId="45FB2626" w14:textId="77777777" w:rsidR="00231FBB" w:rsidRPr="00613CA4" w:rsidRDefault="00231FBB" w:rsidP="006E46A3">
            <w:pPr>
              <w:pStyle w:val="TAL"/>
            </w:pPr>
            <w:r w:rsidRPr="00613CA4">
              <w:lastRenderedPageBreak/>
              <w:t>Sol#8</w:t>
            </w:r>
          </w:p>
        </w:tc>
        <w:tc>
          <w:tcPr>
            <w:tcW w:w="3119" w:type="dxa"/>
            <w:shd w:val="clear" w:color="auto" w:fill="auto"/>
          </w:tcPr>
          <w:p w14:paraId="4EF35393" w14:textId="77777777" w:rsidR="00231FBB" w:rsidRPr="00613CA4" w:rsidRDefault="00231FBB" w:rsidP="006E46A3">
            <w:pPr>
              <w:pStyle w:val="TAL"/>
            </w:pPr>
            <w:r w:rsidRPr="00613CA4">
              <w:t>There are some additional signalling exchanged between O&amp;M and AMF. But within the 5GC NFs, there are no additional signalling.</w:t>
            </w:r>
          </w:p>
        </w:tc>
        <w:tc>
          <w:tcPr>
            <w:tcW w:w="4679" w:type="dxa"/>
            <w:shd w:val="clear" w:color="auto" w:fill="auto"/>
          </w:tcPr>
          <w:p w14:paraId="67DA0B16" w14:textId="77777777" w:rsidR="00231FBB" w:rsidRPr="00613CA4" w:rsidRDefault="00231FBB" w:rsidP="006E46A3">
            <w:pPr>
              <w:pStyle w:val="TAL"/>
            </w:pPr>
            <w:r w:rsidRPr="00613CA4">
              <w:t>Support distributed quota check.</w:t>
            </w:r>
          </w:p>
          <w:p w14:paraId="32E83F48" w14:textId="77777777" w:rsidR="00231FBB" w:rsidRPr="00613CA4" w:rsidRDefault="00231FBB" w:rsidP="006E46A3">
            <w:pPr>
              <w:pStyle w:val="TAL"/>
            </w:pPr>
            <w:r w:rsidRPr="00613CA4">
              <w:t>Require additional configurations to support distributed quota check, i.e., O&amp;M has to configure quota for each AMF set.</w:t>
            </w:r>
          </w:p>
        </w:tc>
        <w:tc>
          <w:tcPr>
            <w:tcW w:w="1134" w:type="dxa"/>
            <w:shd w:val="clear" w:color="auto" w:fill="auto"/>
          </w:tcPr>
          <w:p w14:paraId="12D08367" w14:textId="77777777" w:rsidR="00231FBB" w:rsidRPr="00613CA4" w:rsidRDefault="00231FBB" w:rsidP="006E46A3">
            <w:pPr>
              <w:pStyle w:val="TAL"/>
            </w:pPr>
            <w:r w:rsidRPr="00613CA4">
              <w:t>(NOTE 10)</w:t>
            </w:r>
          </w:p>
        </w:tc>
      </w:tr>
      <w:tr w:rsidR="00231FBB" w:rsidRPr="00613CA4" w14:paraId="024944C3" w14:textId="77777777" w:rsidTr="006E46A3">
        <w:tc>
          <w:tcPr>
            <w:tcW w:w="844" w:type="dxa"/>
            <w:shd w:val="clear" w:color="auto" w:fill="auto"/>
          </w:tcPr>
          <w:p w14:paraId="1545F357" w14:textId="77777777" w:rsidR="00231FBB" w:rsidRPr="00613CA4" w:rsidRDefault="00231FBB" w:rsidP="006E46A3">
            <w:pPr>
              <w:pStyle w:val="TAL"/>
            </w:pPr>
            <w:r w:rsidRPr="00613CA4">
              <w:t>Sol#9</w:t>
            </w:r>
          </w:p>
        </w:tc>
        <w:tc>
          <w:tcPr>
            <w:tcW w:w="3119" w:type="dxa"/>
            <w:shd w:val="clear" w:color="auto" w:fill="auto"/>
          </w:tcPr>
          <w:p w14:paraId="37950CD9" w14:textId="77777777" w:rsidR="00231FBB" w:rsidRPr="00613CA4" w:rsidRDefault="00231FBB" w:rsidP="006E46A3">
            <w:pPr>
              <w:pStyle w:val="TAL"/>
            </w:pPr>
            <w:r w:rsidRPr="00613CA4">
              <w:t>Same as Sol#4</w:t>
            </w:r>
          </w:p>
        </w:tc>
        <w:tc>
          <w:tcPr>
            <w:tcW w:w="4679" w:type="dxa"/>
            <w:shd w:val="clear" w:color="auto" w:fill="auto"/>
          </w:tcPr>
          <w:p w14:paraId="6C1ABC2B" w14:textId="77777777" w:rsidR="00231FBB" w:rsidRPr="00613CA4" w:rsidRDefault="00231FBB" w:rsidP="006E46A3">
            <w:pPr>
              <w:pStyle w:val="TAL"/>
            </w:pPr>
            <w:r w:rsidRPr="00613CA4">
              <w:t xml:space="preserve">Same as Sol#4 </w:t>
            </w:r>
          </w:p>
        </w:tc>
        <w:tc>
          <w:tcPr>
            <w:tcW w:w="1134" w:type="dxa"/>
            <w:shd w:val="clear" w:color="auto" w:fill="auto"/>
          </w:tcPr>
          <w:p w14:paraId="58B1A792" w14:textId="77777777" w:rsidR="00231FBB" w:rsidRPr="00613CA4" w:rsidRDefault="00231FBB" w:rsidP="006E46A3">
            <w:pPr>
              <w:pStyle w:val="TAL"/>
            </w:pPr>
            <w:r w:rsidRPr="00613CA4">
              <w:t>(NOTE 10)</w:t>
            </w:r>
          </w:p>
          <w:p w14:paraId="32765FE3" w14:textId="77777777" w:rsidR="00231FBB" w:rsidRPr="00613CA4" w:rsidRDefault="00231FBB" w:rsidP="006E46A3">
            <w:pPr>
              <w:pStyle w:val="TAL"/>
            </w:pPr>
            <w:r w:rsidRPr="00613CA4">
              <w:t>(NOTE 11)</w:t>
            </w:r>
          </w:p>
        </w:tc>
      </w:tr>
      <w:tr w:rsidR="00231FBB" w:rsidRPr="00613CA4" w14:paraId="00351C45" w14:textId="77777777" w:rsidTr="006E46A3">
        <w:tc>
          <w:tcPr>
            <w:tcW w:w="844" w:type="dxa"/>
            <w:shd w:val="clear" w:color="auto" w:fill="auto"/>
          </w:tcPr>
          <w:p w14:paraId="4FDF9048" w14:textId="77777777" w:rsidR="00231FBB" w:rsidRPr="00613CA4" w:rsidRDefault="00231FBB" w:rsidP="006E46A3">
            <w:pPr>
              <w:pStyle w:val="TAL"/>
            </w:pPr>
            <w:r w:rsidRPr="00613CA4">
              <w:t>Sol#10</w:t>
            </w:r>
          </w:p>
        </w:tc>
        <w:tc>
          <w:tcPr>
            <w:tcW w:w="3119" w:type="dxa"/>
            <w:shd w:val="clear" w:color="auto" w:fill="auto"/>
          </w:tcPr>
          <w:p w14:paraId="4EAEF0C6" w14:textId="77777777" w:rsidR="00231FBB" w:rsidRPr="00613CA4" w:rsidRDefault="00231FBB" w:rsidP="006E46A3">
            <w:pPr>
              <w:pStyle w:val="TAL"/>
            </w:pPr>
            <w:r w:rsidRPr="00613CA4">
              <w:t xml:space="preserve">There are additional signalling, as the centralized new NF checks the quota per each PDU Session Establishment/Release request. </w:t>
            </w:r>
          </w:p>
        </w:tc>
        <w:tc>
          <w:tcPr>
            <w:tcW w:w="4679" w:type="dxa"/>
            <w:shd w:val="clear" w:color="auto" w:fill="auto"/>
          </w:tcPr>
          <w:p w14:paraId="2857CBE0" w14:textId="77777777" w:rsidR="00231FBB" w:rsidRPr="00613CA4" w:rsidRDefault="00231FBB" w:rsidP="006E46A3">
            <w:pPr>
              <w:pStyle w:val="TAL"/>
            </w:pPr>
            <w:r w:rsidRPr="00613CA4">
              <w:t>No descriptions on how distributed quota check is supported.</w:t>
            </w:r>
          </w:p>
          <w:p w14:paraId="4B351216" w14:textId="77777777" w:rsidR="00231FBB" w:rsidRPr="00613CA4" w:rsidRDefault="00231FBB" w:rsidP="006E46A3">
            <w:pPr>
              <w:pStyle w:val="TAL"/>
            </w:pPr>
          </w:p>
        </w:tc>
        <w:tc>
          <w:tcPr>
            <w:tcW w:w="1134" w:type="dxa"/>
            <w:shd w:val="clear" w:color="auto" w:fill="auto"/>
          </w:tcPr>
          <w:p w14:paraId="4E03BB4B" w14:textId="77777777" w:rsidR="00231FBB" w:rsidRPr="00613CA4" w:rsidRDefault="00231FBB" w:rsidP="006E46A3">
            <w:pPr>
              <w:pStyle w:val="TAL"/>
            </w:pPr>
            <w:r w:rsidRPr="00613CA4">
              <w:t>(NOTE 10)</w:t>
            </w:r>
          </w:p>
        </w:tc>
      </w:tr>
      <w:tr w:rsidR="00231FBB" w:rsidRPr="00613CA4" w14:paraId="3B595B78" w14:textId="77777777" w:rsidTr="006E46A3">
        <w:tc>
          <w:tcPr>
            <w:tcW w:w="844" w:type="dxa"/>
            <w:shd w:val="clear" w:color="auto" w:fill="auto"/>
          </w:tcPr>
          <w:p w14:paraId="108A2563" w14:textId="77777777" w:rsidR="00231FBB" w:rsidRPr="00613CA4" w:rsidRDefault="00231FBB" w:rsidP="006E46A3">
            <w:pPr>
              <w:pStyle w:val="TAL"/>
            </w:pPr>
            <w:r w:rsidRPr="00613CA4">
              <w:t>Sol#11</w:t>
            </w:r>
          </w:p>
        </w:tc>
        <w:tc>
          <w:tcPr>
            <w:tcW w:w="3119" w:type="dxa"/>
            <w:shd w:val="clear" w:color="auto" w:fill="auto"/>
          </w:tcPr>
          <w:p w14:paraId="1EC901CA" w14:textId="77777777" w:rsidR="00231FBB" w:rsidRPr="00613CA4" w:rsidRDefault="00231FBB" w:rsidP="006E46A3">
            <w:pPr>
              <w:pStyle w:val="TAL"/>
            </w:pPr>
            <w:r w:rsidRPr="00613CA4">
              <w:t>There are some additional signalling, because the NRF needs to collect the number of PDU Sessions from each SMF serving the same S-NSSAI. Moreover, the NRF also needs to provide the slice status information to the AMF, so that the AMF can determine whether to accept or reject the PDU Session Establishment request for the S-NSSAI.</w:t>
            </w:r>
          </w:p>
          <w:p w14:paraId="2056546B" w14:textId="77777777" w:rsidR="00231FBB" w:rsidRPr="00613CA4" w:rsidRDefault="00231FBB" w:rsidP="006E46A3">
            <w:pPr>
              <w:pStyle w:val="TAL"/>
            </w:pPr>
            <w:r w:rsidRPr="00613CA4">
              <w:t xml:space="preserve">For roaming, there are also additional signalling between the H-NRF and the V-NRF to reporting about the slice status information across PLMNs. </w:t>
            </w:r>
          </w:p>
        </w:tc>
        <w:tc>
          <w:tcPr>
            <w:tcW w:w="4679" w:type="dxa"/>
            <w:shd w:val="clear" w:color="auto" w:fill="auto"/>
          </w:tcPr>
          <w:p w14:paraId="2AF1551B" w14:textId="77777777" w:rsidR="00231FBB" w:rsidRPr="00613CA4" w:rsidRDefault="00231FBB" w:rsidP="006E46A3">
            <w:pPr>
              <w:pStyle w:val="TAL"/>
            </w:pPr>
            <w:r w:rsidRPr="00613CA4">
              <w:t>No descriptions on how distributed quota check is supported.</w:t>
            </w:r>
          </w:p>
        </w:tc>
        <w:tc>
          <w:tcPr>
            <w:tcW w:w="1134" w:type="dxa"/>
            <w:shd w:val="clear" w:color="auto" w:fill="auto"/>
          </w:tcPr>
          <w:p w14:paraId="075AA42F" w14:textId="77777777" w:rsidR="00231FBB" w:rsidRPr="00613CA4" w:rsidRDefault="00231FBB" w:rsidP="006E46A3">
            <w:pPr>
              <w:pStyle w:val="TAL"/>
            </w:pPr>
            <w:r w:rsidRPr="00613CA4">
              <w:t>(NOTE 10)</w:t>
            </w:r>
          </w:p>
        </w:tc>
      </w:tr>
      <w:tr w:rsidR="00231FBB" w:rsidRPr="00613CA4" w14:paraId="6ECE4428" w14:textId="77777777" w:rsidTr="006E46A3">
        <w:tc>
          <w:tcPr>
            <w:tcW w:w="844" w:type="dxa"/>
            <w:shd w:val="clear" w:color="auto" w:fill="auto"/>
          </w:tcPr>
          <w:p w14:paraId="6E16CD81" w14:textId="77777777" w:rsidR="00231FBB" w:rsidRPr="00613CA4" w:rsidRDefault="00231FBB" w:rsidP="006E46A3">
            <w:pPr>
              <w:pStyle w:val="TAL"/>
            </w:pPr>
            <w:r w:rsidRPr="00613CA4">
              <w:t>Sol#18</w:t>
            </w:r>
          </w:p>
        </w:tc>
        <w:tc>
          <w:tcPr>
            <w:tcW w:w="3119" w:type="dxa"/>
            <w:shd w:val="clear" w:color="auto" w:fill="auto"/>
          </w:tcPr>
          <w:p w14:paraId="7BD6AF91" w14:textId="7850F782" w:rsidR="00231FBB" w:rsidRPr="00613CA4" w:rsidRDefault="00231FBB" w:rsidP="00374307">
            <w:pPr>
              <w:pStyle w:val="NO"/>
              <w:keepNext/>
              <w:spacing w:after="0"/>
              <w:ind w:left="200" w:firstLine="0"/>
            </w:pPr>
            <w:r w:rsidRPr="00613CA4">
              <w:t xml:space="preserve">There are some additional signalling, because the SQM (may be co-located with NSSF) and the AMF has to coordinate with each other on requesting for </w:t>
            </w:r>
            <w:ins w:id="389" w:author="ZTE" w:date="2021-02-10T15:59:00Z">
              <w:r w:rsidR="00347C70">
                <w:t xml:space="preserve">overall </w:t>
              </w:r>
            </w:ins>
            <w:r w:rsidRPr="00613CA4">
              <w:t xml:space="preserve">quota </w:t>
            </w:r>
            <w:ins w:id="390" w:author="ZTE" w:date="2021-02-10T15:59:00Z">
              <w:r w:rsidR="00347C70">
                <w:t>status</w:t>
              </w:r>
            </w:ins>
            <w:ins w:id="391" w:author="ZTE" w:date="2021-02-16T17:57:00Z">
              <w:r w:rsidR="00374307">
                <w:t xml:space="preserve"> and the network slice usage</w:t>
              </w:r>
            </w:ins>
            <w:del w:id="392" w:author="ZTE" w:date="2021-02-16T17:57:00Z">
              <w:r w:rsidRPr="00613CA4" w:rsidDel="00374307">
                <w:delText xml:space="preserve">or for </w:delText>
              </w:r>
            </w:del>
            <w:del w:id="393" w:author="ZTE" w:date="2021-02-10T15:59:00Z">
              <w:r w:rsidRPr="00613CA4" w:rsidDel="00347C70">
                <w:delText>updating the quota</w:delText>
              </w:r>
            </w:del>
            <w:r w:rsidRPr="00613CA4">
              <w:t xml:space="preserve">. </w:t>
            </w:r>
          </w:p>
        </w:tc>
        <w:tc>
          <w:tcPr>
            <w:tcW w:w="4679" w:type="dxa"/>
            <w:shd w:val="clear" w:color="auto" w:fill="auto"/>
          </w:tcPr>
          <w:p w14:paraId="761A487B" w14:textId="77777777" w:rsidR="00231FBB" w:rsidRPr="00613CA4" w:rsidRDefault="00231FBB" w:rsidP="006E46A3">
            <w:pPr>
              <w:pStyle w:val="TAL"/>
            </w:pPr>
            <w:r w:rsidRPr="00613CA4">
              <w:t>Support distributed quota check.</w:t>
            </w:r>
          </w:p>
          <w:p w14:paraId="695B8BCB"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780EE759" w14:textId="77777777" w:rsidR="00231FBB" w:rsidRPr="00613CA4" w:rsidRDefault="00231FBB" w:rsidP="006E46A3">
            <w:pPr>
              <w:pStyle w:val="TAL"/>
            </w:pPr>
            <w:r w:rsidRPr="00613CA4">
              <w:t>(NOTE 10)</w:t>
            </w:r>
          </w:p>
        </w:tc>
      </w:tr>
      <w:tr w:rsidR="00231FBB" w:rsidRPr="00613CA4" w14:paraId="39F3B16A" w14:textId="77777777" w:rsidTr="006E46A3">
        <w:trPr>
          <w:trHeight w:val="150"/>
        </w:trPr>
        <w:tc>
          <w:tcPr>
            <w:tcW w:w="844" w:type="dxa"/>
            <w:shd w:val="clear" w:color="auto" w:fill="auto"/>
          </w:tcPr>
          <w:p w14:paraId="7A199210" w14:textId="77777777" w:rsidR="00231FBB" w:rsidRPr="00613CA4" w:rsidRDefault="00231FBB" w:rsidP="006E46A3">
            <w:pPr>
              <w:pStyle w:val="TAL"/>
            </w:pPr>
            <w:r w:rsidRPr="00613CA4">
              <w:t>Sol#19</w:t>
            </w:r>
          </w:p>
        </w:tc>
        <w:tc>
          <w:tcPr>
            <w:tcW w:w="3119" w:type="dxa"/>
            <w:shd w:val="clear" w:color="auto" w:fill="auto"/>
          </w:tcPr>
          <w:p w14:paraId="4205606E" w14:textId="77777777" w:rsidR="00231FBB" w:rsidRPr="00613CA4" w:rsidRDefault="00231FBB" w:rsidP="006E46A3">
            <w:pPr>
              <w:pStyle w:val="TAL"/>
            </w:pPr>
            <w:r w:rsidRPr="00613CA4">
              <w:t xml:space="preserve">There are some additional signalling, as the QCF (may be co-located with existing NF) would need to collect data of current number of PDU Sessions from the NWDAF and the coordination between the QCF and QEF.  </w:t>
            </w:r>
          </w:p>
        </w:tc>
        <w:tc>
          <w:tcPr>
            <w:tcW w:w="4679" w:type="dxa"/>
            <w:shd w:val="clear" w:color="auto" w:fill="auto"/>
          </w:tcPr>
          <w:p w14:paraId="63513619" w14:textId="77777777" w:rsidR="00231FBB" w:rsidRPr="00613CA4" w:rsidRDefault="00231FBB" w:rsidP="006E46A3">
            <w:pPr>
              <w:pStyle w:val="TAL"/>
            </w:pPr>
            <w:r w:rsidRPr="00613CA4">
              <w:t>Support distributed quota check.</w:t>
            </w:r>
          </w:p>
          <w:p w14:paraId="3D954AA1" w14:textId="77777777" w:rsidR="00231FBB" w:rsidRPr="00613CA4" w:rsidRDefault="00231FBB" w:rsidP="006E46A3">
            <w:pPr>
              <w:pStyle w:val="TAL"/>
            </w:pPr>
            <w:r w:rsidRPr="00613CA4">
              <w:t>Require additional configurations to support distributed quota check.</w:t>
            </w:r>
          </w:p>
        </w:tc>
        <w:tc>
          <w:tcPr>
            <w:tcW w:w="1134" w:type="dxa"/>
            <w:shd w:val="clear" w:color="auto" w:fill="auto"/>
          </w:tcPr>
          <w:p w14:paraId="235CCB65" w14:textId="77777777" w:rsidR="00231FBB" w:rsidRPr="00613CA4" w:rsidRDefault="00231FBB" w:rsidP="006E46A3">
            <w:pPr>
              <w:pStyle w:val="TAL"/>
            </w:pPr>
            <w:r w:rsidRPr="00613CA4">
              <w:t>(NOTE 10)</w:t>
            </w:r>
          </w:p>
        </w:tc>
      </w:tr>
      <w:tr w:rsidR="00231FBB" w:rsidRPr="00613CA4" w14:paraId="42B583C0" w14:textId="77777777" w:rsidTr="006E46A3">
        <w:trPr>
          <w:trHeight w:val="150"/>
        </w:trPr>
        <w:tc>
          <w:tcPr>
            <w:tcW w:w="844" w:type="dxa"/>
            <w:shd w:val="clear" w:color="auto" w:fill="auto"/>
          </w:tcPr>
          <w:p w14:paraId="54EA1389" w14:textId="77777777" w:rsidR="00231FBB" w:rsidRPr="00613CA4" w:rsidRDefault="00231FBB" w:rsidP="006E46A3">
            <w:pPr>
              <w:pStyle w:val="TAL"/>
            </w:pPr>
            <w:r w:rsidRPr="00613CA4">
              <w:lastRenderedPageBreak/>
              <w:t>Sol#38</w:t>
            </w:r>
          </w:p>
        </w:tc>
        <w:tc>
          <w:tcPr>
            <w:tcW w:w="3119" w:type="dxa"/>
            <w:shd w:val="clear" w:color="auto" w:fill="auto"/>
          </w:tcPr>
          <w:p w14:paraId="32FC5B6B" w14:textId="77777777" w:rsidR="00231FBB" w:rsidRPr="00613CA4" w:rsidRDefault="00231FBB" w:rsidP="006E46A3">
            <w:pPr>
              <w:pStyle w:val="TAL"/>
            </w:pPr>
            <w:r w:rsidRPr="00613CA4">
              <w:t>Whenever the SMF receives a PDU Session Establishment/Release Request, the CHF needs to be involved to keep tracking the usage of the network slice quota. Existing signalling between SMF and CHF is enhanced for quota management at the CHF. No additional signalling is added here.</w:t>
            </w:r>
          </w:p>
        </w:tc>
        <w:tc>
          <w:tcPr>
            <w:tcW w:w="4679" w:type="dxa"/>
            <w:shd w:val="clear" w:color="auto" w:fill="auto"/>
          </w:tcPr>
          <w:p w14:paraId="164BD9E3" w14:textId="77777777" w:rsidR="00231FBB" w:rsidRPr="00613CA4" w:rsidRDefault="00231FBB" w:rsidP="006E46A3">
            <w:pPr>
              <w:pStyle w:val="TAL"/>
            </w:pPr>
            <w:r w:rsidRPr="00613CA4">
              <w:t>No descriptions on how distributed quota check is supported.</w:t>
            </w:r>
          </w:p>
        </w:tc>
        <w:tc>
          <w:tcPr>
            <w:tcW w:w="1134" w:type="dxa"/>
            <w:shd w:val="clear" w:color="auto" w:fill="auto"/>
          </w:tcPr>
          <w:p w14:paraId="76F28DE9" w14:textId="77777777" w:rsidR="00231FBB" w:rsidRPr="00613CA4" w:rsidRDefault="00231FBB" w:rsidP="006E46A3">
            <w:pPr>
              <w:pStyle w:val="TAL"/>
            </w:pPr>
            <w:r w:rsidRPr="00613CA4">
              <w:t>(NOTE 10)</w:t>
            </w:r>
          </w:p>
          <w:p w14:paraId="523B298A" w14:textId="77777777" w:rsidR="00231FBB" w:rsidRPr="00613CA4" w:rsidRDefault="00231FBB" w:rsidP="006E46A3">
            <w:pPr>
              <w:pStyle w:val="TAL"/>
            </w:pPr>
            <w:r w:rsidRPr="00613CA4">
              <w:t>(NOTE 11)</w:t>
            </w:r>
          </w:p>
        </w:tc>
      </w:tr>
      <w:tr w:rsidR="00231FBB" w:rsidRPr="006207A6" w14:paraId="48B5221B" w14:textId="77777777" w:rsidTr="006E46A3">
        <w:tc>
          <w:tcPr>
            <w:tcW w:w="9776" w:type="dxa"/>
            <w:gridSpan w:val="4"/>
            <w:shd w:val="clear" w:color="auto" w:fill="auto"/>
          </w:tcPr>
          <w:p w14:paraId="488C36D0" w14:textId="77777777" w:rsidR="00231FBB" w:rsidRPr="006207A6" w:rsidRDefault="00231FBB" w:rsidP="006E46A3">
            <w:pPr>
              <w:pStyle w:val="TAN"/>
              <w:ind w:left="1051"/>
            </w:pPr>
            <w:r w:rsidRPr="006207A6">
              <w:t>NOTE 1</w:t>
            </w:r>
            <w:r>
              <w:t>0</w:t>
            </w:r>
            <w:r w:rsidRPr="006207A6">
              <w:t>:</w:t>
            </w:r>
            <w:r w:rsidRPr="006207A6">
              <w:tab/>
              <w:t>The NF entity or NF entities responsible for network slice quota management functionality and for network slice quota management enforcement is/are mandatory to be deployed to support the feature of network slice quota management.</w:t>
            </w:r>
          </w:p>
          <w:p w14:paraId="461FB024" w14:textId="77777777" w:rsidR="00231FBB" w:rsidRPr="006207A6" w:rsidRDefault="00231FBB" w:rsidP="006E46A3">
            <w:pPr>
              <w:pStyle w:val="TAN"/>
              <w:ind w:left="1051"/>
            </w:pPr>
            <w:r w:rsidRPr="006207A6">
              <w:t>NOTE</w:t>
            </w:r>
            <w:r>
              <w:t> 11</w:t>
            </w:r>
            <w:r w:rsidRPr="006207A6">
              <w:t>:</w:t>
            </w:r>
            <w:r>
              <w:tab/>
            </w:r>
            <w:r w:rsidRPr="006207A6">
              <w:t>Although the solution does not describe how to support the distributed quota check, but the solution could be possibly enhanced to support the distributed quota check.</w:t>
            </w:r>
          </w:p>
        </w:tc>
      </w:tr>
    </w:tbl>
    <w:p w14:paraId="67EA3528" w14:textId="77777777" w:rsidR="00231FBB" w:rsidRDefault="00231FBB" w:rsidP="00231FBB"/>
    <w:p w14:paraId="1F062716" w14:textId="77777777" w:rsidR="00231FBB" w:rsidRPr="004646BC" w:rsidRDefault="00231FBB" w:rsidP="00231FBB">
      <w:pPr>
        <w:pStyle w:val="2"/>
      </w:pPr>
      <w:bookmarkStart w:id="394" w:name="_Toc50473332"/>
      <w:bookmarkStart w:id="395" w:name="_Toc50539653"/>
      <w:bookmarkStart w:id="396" w:name="_Toc54638286"/>
      <w:bookmarkStart w:id="397" w:name="_Toc54638780"/>
      <w:bookmarkStart w:id="398" w:name="_Toc54639662"/>
      <w:bookmarkStart w:id="399" w:name="_Toc57131731"/>
      <w:bookmarkStart w:id="400" w:name="_Toc57616471"/>
      <w:r w:rsidRPr="004646BC">
        <w:t>7.3</w:t>
      </w:r>
      <w:r w:rsidRPr="004646BC">
        <w:tab/>
        <w:t>Evaluation on solutions of KI#3</w:t>
      </w:r>
      <w:bookmarkEnd w:id="394"/>
      <w:bookmarkEnd w:id="395"/>
      <w:bookmarkEnd w:id="396"/>
      <w:bookmarkEnd w:id="397"/>
      <w:bookmarkEnd w:id="398"/>
      <w:bookmarkEnd w:id="399"/>
      <w:bookmarkEnd w:id="400"/>
    </w:p>
    <w:p w14:paraId="4A162B84" w14:textId="77777777" w:rsidR="00231FBB" w:rsidRPr="004646BC" w:rsidRDefault="00231FBB" w:rsidP="00231FBB">
      <w:pPr>
        <w:pStyle w:val="EditorsNote"/>
        <w:ind w:left="1051"/>
      </w:pPr>
      <w:r w:rsidRPr="004646BC">
        <w:t>Editor's note:</w:t>
      </w:r>
      <w:r w:rsidRPr="004646BC">
        <w:tab/>
        <w:t>This clause will provide some interim evaluation based on solutions #13, #20, #21, #22</w:t>
      </w:r>
      <w:r>
        <w:t>,#37</w:t>
      </w:r>
      <w:r w:rsidRPr="004646BC">
        <w:t>that will need further updates to address e.g. roaming aspects.</w:t>
      </w:r>
    </w:p>
    <w:p w14:paraId="4F904D74" w14:textId="77777777" w:rsidR="00231FBB" w:rsidRPr="00527E40" w:rsidRDefault="00231FBB" w:rsidP="00231FBB">
      <w:r w:rsidRPr="00527E40">
        <w:t xml:space="preserve">Solutions can be categorized </w:t>
      </w:r>
      <w:r>
        <w:t>as follows:</w:t>
      </w:r>
    </w:p>
    <w:p w14:paraId="6DF8478F" w14:textId="77777777" w:rsidR="00231FBB" w:rsidRDefault="00231FBB" w:rsidP="00231FBB">
      <w:pPr>
        <w:pStyle w:val="B1"/>
        <w:ind w:left="484"/>
      </w:pPr>
      <w:r>
        <w:rPr>
          <w:rFonts w:hint="eastAsia"/>
          <w:lang w:eastAsia="zh-CN"/>
        </w:rPr>
        <w:t>-</w:t>
      </w:r>
      <w:r>
        <w:tab/>
        <w:t xml:space="preserve">Category A1: </w:t>
      </w:r>
      <w:r w:rsidRPr="00527E40">
        <w:t xml:space="preserve">Those enforcing the Slice-MBR in the </w:t>
      </w:r>
      <w:r>
        <w:t>UPF</w:t>
      </w:r>
      <w:r w:rsidRPr="00527E40">
        <w:t>,</w:t>
      </w:r>
      <w:r>
        <w:t xml:space="preserve"> in CN </w:t>
      </w:r>
      <w:r w:rsidRPr="00527E40">
        <w:t>i.e. solution #13</w:t>
      </w:r>
      <w:r>
        <w:t>.</w:t>
      </w:r>
    </w:p>
    <w:p w14:paraId="68DE32C8" w14:textId="77777777" w:rsidR="00231FBB" w:rsidRPr="00527E40" w:rsidRDefault="00231FBB" w:rsidP="00231FBB">
      <w:pPr>
        <w:pStyle w:val="B1"/>
        <w:ind w:left="484"/>
      </w:pPr>
      <w:r>
        <w:rPr>
          <w:rFonts w:hint="eastAsia"/>
          <w:lang w:eastAsia="zh-CN"/>
        </w:rPr>
        <w:t>-</w:t>
      </w:r>
      <w:r>
        <w:tab/>
        <w:t xml:space="preserve">Category A2: Enforcing SMBR in the RAN and also admitting GFBR aggregate for the slice only up to the SMBR at the admission control time in the RAN, i.e. </w:t>
      </w:r>
      <w:r w:rsidRPr="00527E40">
        <w:t>solution #22,</w:t>
      </w:r>
    </w:p>
    <w:p w14:paraId="2F4F09FC" w14:textId="77777777" w:rsidR="00231FBB" w:rsidRDefault="00231FBB" w:rsidP="00231FBB">
      <w:pPr>
        <w:pStyle w:val="B1"/>
        <w:ind w:left="484"/>
      </w:pPr>
      <w:r>
        <w:rPr>
          <w:rFonts w:hint="eastAsia"/>
          <w:lang w:eastAsia="zh-CN"/>
        </w:rPr>
        <w:t>-</w:t>
      </w:r>
      <w:r>
        <w:tab/>
        <w:t xml:space="preserve">Category B: </w:t>
      </w:r>
      <w:r w:rsidRPr="00527E40">
        <w:t xml:space="preserve">Those ensuring that the Slice-MBR limits the aggregated MBR and GBR for </w:t>
      </w:r>
      <w:r>
        <w:t>QoS flows of established</w:t>
      </w:r>
      <w:r w:rsidRPr="00527E40">
        <w:t xml:space="preserve"> PDU sessions</w:t>
      </w:r>
      <w:r>
        <w:t xml:space="preserve"> and related QoS flows</w:t>
      </w:r>
      <w:r w:rsidRPr="00527E40">
        <w:t>, i.e. solution #20, #21 and #37.</w:t>
      </w:r>
      <w:r>
        <w:t xml:space="preserve"> Enforcement is done using the existing QoS parameter.</w:t>
      </w:r>
    </w:p>
    <w:p w14:paraId="063ECE89" w14:textId="77777777" w:rsidR="00231FBB" w:rsidRPr="00613CA4" w:rsidRDefault="00231FBB" w:rsidP="00231FBB">
      <w:r w:rsidRPr="00613CA4">
        <w:t>Category A solutions:</w:t>
      </w:r>
    </w:p>
    <w:p w14:paraId="328603E9" w14:textId="77777777" w:rsidR="00231FBB" w:rsidRDefault="00231FBB" w:rsidP="00231FBB">
      <w:pPr>
        <w:pStyle w:val="B1"/>
        <w:ind w:left="484"/>
      </w:pPr>
      <w:r>
        <w:rPr>
          <w:rFonts w:hint="eastAsia"/>
          <w:lang w:eastAsia="zh-CN"/>
        </w:rPr>
        <w:t>-</w:t>
      </w:r>
      <w:r>
        <w:tab/>
        <w:t xml:space="preserve">Accuracy: The enforcing of the Slice-MBR in the user plane, i.e. solution #13 in UE and UPF and solution #22 in NG-RAN </w:t>
      </w:r>
      <w:r w:rsidRPr="00ED0FD6">
        <w:t>and</w:t>
      </w:r>
      <w:r>
        <w:t xml:space="preserve"> the</w:t>
      </w:r>
      <w:r w:rsidRPr="00ED0FD6">
        <w:t xml:space="preserve"> UE</w:t>
      </w:r>
      <w:r>
        <w:t>, provides an accurate mechanism to ensure that the aggregated MBR and GBR of those QoS flows in UE PDU sessions to a slice is not exceeded.</w:t>
      </w:r>
    </w:p>
    <w:p w14:paraId="5A50C694" w14:textId="77777777" w:rsidR="00231FBB" w:rsidRDefault="00231FBB" w:rsidP="00231FBB">
      <w:pPr>
        <w:pStyle w:val="B1"/>
        <w:ind w:left="484"/>
      </w:pPr>
      <w:r>
        <w:rPr>
          <w:rFonts w:hint="eastAsia"/>
          <w:lang w:eastAsia="zh-CN"/>
        </w:rPr>
        <w:t>-</w:t>
      </w:r>
      <w:r>
        <w:tab/>
      </w:r>
      <w:r w:rsidRPr="00435808">
        <w:t>Impacts on NF: Solution #13 impacts the UE (optional) and the UPF, only UPF supporting this feature can be selected for a PDU session</w:t>
      </w:r>
      <w:r>
        <w:t>.</w:t>
      </w:r>
    </w:p>
    <w:p w14:paraId="67DEF9CC" w14:textId="77777777" w:rsidR="00231FBB" w:rsidRDefault="00231FBB" w:rsidP="00231FBB">
      <w:pPr>
        <w:pStyle w:val="B1"/>
        <w:ind w:left="484"/>
      </w:pPr>
      <w:r>
        <w:t>S</w:t>
      </w:r>
      <w:r w:rsidRPr="00435808">
        <w:t>olution #22 impacts NG-RAN</w:t>
      </w:r>
      <w:r>
        <w:t xml:space="preserve"> (admission control) and UL/DL rate enforcement.</w:t>
      </w:r>
    </w:p>
    <w:p w14:paraId="702205BC" w14:textId="77777777" w:rsidR="00231FBB" w:rsidRPr="00613CA4" w:rsidRDefault="00231FBB" w:rsidP="00231FBB">
      <w:r w:rsidRPr="00613CA4">
        <w:t>Category B solutions:</w:t>
      </w:r>
    </w:p>
    <w:p w14:paraId="6442FC73" w14:textId="77777777" w:rsidR="00231FBB" w:rsidRPr="00876117" w:rsidRDefault="00231FBB" w:rsidP="00231FBB">
      <w:pPr>
        <w:pStyle w:val="B1"/>
        <w:ind w:left="484"/>
      </w:pPr>
      <w:r>
        <w:rPr>
          <w:rFonts w:hint="eastAsia"/>
          <w:lang w:eastAsia="zh-CN"/>
        </w:rPr>
        <w:t>-</w:t>
      </w:r>
      <w:r>
        <w:tab/>
        <w:t xml:space="preserve">Accuracy: The enforcement of the existing QoS parameters ensuring that the aggregated GBR and MBR for the QoS flows with a slice does not exceed the Slice-MBR assumes that all PDU sessions are active and QoS flows run traffic, and this may not be the case. Then, to resolve and mitigate this, these solutions take both, the indication of inactive PDU sessions, a to reach a higher level of accuracy at the cost of a much higher level of </w:t>
      </w:r>
      <w:r>
        <w:lastRenderedPageBreak/>
        <w:t>signalling. However, the accuracy of Category B solutions is still lower than Category A solutions as Category B solutions cannot be aware of the real bit rate of the PDU Sessions within the slice even with such mechanism.</w:t>
      </w:r>
    </w:p>
    <w:p w14:paraId="78DBAB0E" w14:textId="77777777" w:rsidR="00231FBB" w:rsidRPr="00467676" w:rsidRDefault="00231FBB" w:rsidP="00231FBB">
      <w:pPr>
        <w:pStyle w:val="NO"/>
        <w:ind w:left="1051"/>
      </w:pPr>
      <w:r w:rsidRPr="00467676">
        <w:t>NOTE</w:t>
      </w:r>
      <w:r>
        <w:t>:</w:t>
      </w:r>
      <w:r>
        <w:tab/>
      </w:r>
      <w:r w:rsidRPr="00467676">
        <w:t xml:space="preserve">Solution#20 and solution#37 indicates that the inactivity in the UP can be used to know if a PDU session is active or not. </w:t>
      </w:r>
      <w:r>
        <w:t>This can be very demanding in terms of signalling or it is very imprecise and can lead also to exceeding the target rate unless the inactive PDU sessions are totally throttled back, which also means their performance would be hampered.</w:t>
      </w:r>
    </w:p>
    <w:p w14:paraId="1E3E2BC7" w14:textId="77777777" w:rsidR="00231FBB" w:rsidRDefault="00231FBB" w:rsidP="00231FBB">
      <w:pPr>
        <w:pStyle w:val="B1"/>
        <w:ind w:left="484"/>
      </w:pPr>
      <w:r>
        <w:rPr>
          <w:rFonts w:hint="eastAsia"/>
          <w:lang w:eastAsia="zh-CN"/>
        </w:rPr>
        <w:t>-</w:t>
      </w:r>
      <w:r>
        <w:tab/>
        <w:t>Impacts on NFs; Solution #20 (method 1) impacts PCF only, (method 2) impacts UDR as well, solution #21 defines a new NF.</w:t>
      </w:r>
    </w:p>
    <w:p w14:paraId="52223627" w14:textId="77777777" w:rsidR="00231FBB" w:rsidRDefault="00231FBB" w:rsidP="00231FBB">
      <w:pPr>
        <w:pStyle w:val="B1"/>
        <w:ind w:left="484"/>
      </w:pPr>
      <w:r>
        <w:rPr>
          <w:rFonts w:hint="eastAsia"/>
          <w:lang w:eastAsia="zh-CN"/>
        </w:rPr>
        <w:t>-</w:t>
      </w:r>
      <w:r>
        <w:tab/>
        <w:t>Support for roaming: Solution #20 and #37 checks the Slice-MBR at the H-PCF. Solution #21 checks the Slice-MBR at the NSQ serving the H-SMF.</w:t>
      </w:r>
    </w:p>
    <w:p w14:paraId="05844D3D" w14:textId="77777777" w:rsidR="00231FBB" w:rsidRDefault="00231FBB" w:rsidP="00231FBB">
      <w:pPr>
        <w:pStyle w:val="B1"/>
        <w:ind w:left="484"/>
      </w:pPr>
      <w:r>
        <w:tab/>
        <w:t xml:space="preserve">Based on the above, solutions under category A provides higher accuracy at the cost </w:t>
      </w:r>
      <w:r w:rsidRPr="003634C2">
        <w:t>of</w:t>
      </w:r>
      <w:r>
        <w:t xml:space="preserve"> </w:t>
      </w:r>
      <w:r w:rsidRPr="003634C2">
        <w:t>impacting all</w:t>
      </w:r>
      <w:r>
        <w:t xml:space="preserve"> NG-RAN nodes or a selected number of UPFs, while category B solutions provides less accuracy, that is compensated based the indication of active PDU sessions at the cost of much higher signalling and lower performance for throttled back sessions and estimations on the number of PDU sessions per UE. The impacts are limited to one control node PCF or NSQ, the number of PCFs or NSQs is less than the number of UPFs or NG-RAN nodes in the network.</w:t>
      </w:r>
    </w:p>
    <w:p w14:paraId="3F93D32F" w14:textId="77777777" w:rsidR="00231FBB" w:rsidRPr="00613CA4" w:rsidRDefault="00231FBB" w:rsidP="00231FBB">
      <w:r w:rsidRPr="00613CA4">
        <w:t>Other aspects:</w:t>
      </w:r>
    </w:p>
    <w:p w14:paraId="25198A7E" w14:textId="77777777" w:rsidR="00231FBB" w:rsidRDefault="00231FBB" w:rsidP="00231FBB">
      <w:pPr>
        <w:pStyle w:val="B1"/>
        <w:ind w:left="484"/>
      </w:pPr>
      <w:r>
        <w:t>-</w:t>
      </w:r>
      <w:r>
        <w:tab/>
        <w:t>Category B solutions impact the Subscribed Session MBR of PDU sessions so it will not allow to set a Session MBR that can be respected at all times.</w:t>
      </w:r>
    </w:p>
    <w:p w14:paraId="5FE2C423" w14:textId="77777777" w:rsidR="00231FBB" w:rsidRDefault="00231FBB" w:rsidP="00231FBB">
      <w:pPr>
        <w:pStyle w:val="B1"/>
        <w:ind w:left="484"/>
      </w:pPr>
      <w:r>
        <w:t>-</w:t>
      </w:r>
      <w:r>
        <w:tab/>
        <w:t xml:space="preserve">The S-MBR value is assigned per subscriber category or per internal group Id in the UDR. </w:t>
      </w:r>
      <w:r w:rsidRPr="00876117">
        <w:t>The NF, e.g. UDM or PCF is able to retrieve such value by revoking the service of UDR.</w:t>
      </w:r>
    </w:p>
    <w:p w14:paraId="198B4DAE" w14:textId="77777777" w:rsidR="00231FBB" w:rsidRDefault="00231FBB" w:rsidP="00231FBB">
      <w:pPr>
        <w:pStyle w:val="B1"/>
        <w:ind w:left="484"/>
      </w:pPr>
      <w:r>
        <w:t>-</w:t>
      </w:r>
      <w:r>
        <w:tab/>
        <w:t>Reporting that the SMBR is reached to the AF is proposed by solution #43, it is not explained why the AF needs to be notified, since the AF is defined on application level, and the SMBR is not application related parameters.</w:t>
      </w:r>
    </w:p>
    <w:p w14:paraId="102FD352" w14:textId="77777777" w:rsidR="00231FBB" w:rsidRPr="00467676" w:rsidRDefault="00231FBB" w:rsidP="00231FBB">
      <w:pPr>
        <w:rPr>
          <w:lang w:eastAsia="zh-CN"/>
        </w:rPr>
      </w:pPr>
      <w:r w:rsidRPr="00467676">
        <w:rPr>
          <w:lang w:eastAsia="zh-CN"/>
        </w:rPr>
        <w:t>Impact on NF Discovery and selection:</w:t>
      </w:r>
    </w:p>
    <w:p w14:paraId="15CAB2BB" w14:textId="77777777" w:rsidR="00231FBB" w:rsidRPr="00613CA4" w:rsidRDefault="00231FBB" w:rsidP="00231FBB">
      <w:pPr>
        <w:pStyle w:val="B1"/>
        <w:ind w:left="484"/>
      </w:pPr>
      <w:r w:rsidRPr="00467676">
        <w:t>-</w:t>
      </w:r>
      <w:r>
        <w:tab/>
      </w:r>
      <w:r w:rsidRPr="00467676">
        <w:rPr>
          <w:rFonts w:eastAsia="Times New Roman"/>
          <w:lang w:eastAsia="zh-CN"/>
        </w:rPr>
        <w:t>Solut</w:t>
      </w:r>
      <w:r w:rsidRPr="00613CA4">
        <w:t>ion #22 has no impact on the current NF discovery and selection.</w:t>
      </w:r>
    </w:p>
    <w:p w14:paraId="1C375D6B" w14:textId="77777777" w:rsidR="00231FBB" w:rsidRPr="00613CA4" w:rsidRDefault="00231FBB" w:rsidP="00231FBB">
      <w:pPr>
        <w:pStyle w:val="B1"/>
        <w:ind w:left="484"/>
      </w:pPr>
      <w:r w:rsidRPr="00467676">
        <w:t>-</w:t>
      </w:r>
      <w:r>
        <w:tab/>
      </w:r>
      <w:r w:rsidRPr="00613CA4">
        <w:t>Solution #21 needs new NF discovery and selection mechanism on NSQ.</w:t>
      </w:r>
    </w:p>
    <w:p w14:paraId="13078F2A" w14:textId="77777777" w:rsidR="00231FBB" w:rsidRDefault="00231FBB" w:rsidP="00231FBB">
      <w:pPr>
        <w:pStyle w:val="B1"/>
        <w:ind w:left="484"/>
        <w:rPr>
          <w:rFonts w:eastAsia="Times New Roman"/>
          <w:lang w:eastAsia="zh-CN"/>
        </w:rPr>
      </w:pPr>
      <w:r w:rsidRPr="00467676">
        <w:t>-</w:t>
      </w:r>
      <w:r>
        <w:tab/>
      </w:r>
      <w:r w:rsidRPr="00613CA4">
        <w:t>Solution</w:t>
      </w:r>
      <w:r w:rsidRPr="00467676">
        <w:rPr>
          <w:rFonts w:eastAsia="Times New Roman"/>
          <w:lang w:eastAsia="zh-CN"/>
        </w:rPr>
        <w:t xml:space="preserve"> #13, #20 (method 1) and #37 does not impact the NF discovery and selection functionality but requires having the same NF selected for all the PDU Sessions within a slice. Solution#20 (method 2) has no impact on the current PCF discovery and selection and does not require to select the same PCF for all PDU sessions in the slice either.</w:t>
      </w:r>
    </w:p>
    <w:p w14:paraId="12FDC670" w14:textId="77777777" w:rsidR="002C6452" w:rsidRDefault="002C6452" w:rsidP="00231FBB">
      <w:pPr>
        <w:pStyle w:val="B1"/>
        <w:ind w:left="484"/>
        <w:rPr>
          <w:rFonts w:eastAsia="Times New Roman"/>
          <w:lang w:eastAsia="zh-CN"/>
        </w:rPr>
      </w:pPr>
    </w:p>
    <w:p w14:paraId="6602C2F3" w14:textId="77777777" w:rsidR="002C6452" w:rsidRPr="00176499" w:rsidRDefault="002C6452" w:rsidP="002C6452">
      <w:pPr>
        <w:rPr>
          <w:rFonts w:eastAsia="MS Mincho"/>
          <w:sz w:val="32"/>
          <w:szCs w:val="32"/>
        </w:rPr>
      </w:pPr>
      <w:r w:rsidRPr="00176499">
        <w:rPr>
          <w:sz w:val="32"/>
          <w:szCs w:val="32"/>
          <w:lang w:eastAsia="zh-CN"/>
        </w:rPr>
        <w:t xml:space="preserve">/*********************** </w:t>
      </w:r>
      <w:r w:rsidRPr="00347C70">
        <w:rPr>
          <w:rFonts w:hint="eastAsia"/>
          <w:sz w:val="32"/>
          <w:szCs w:val="32"/>
          <w:lang w:eastAsia="zh-CN"/>
        </w:rPr>
        <w:t>Next</w:t>
      </w:r>
      <w:r w:rsidRPr="00176499">
        <w:rPr>
          <w:sz w:val="32"/>
          <w:szCs w:val="32"/>
          <w:lang w:eastAsia="zh-CN"/>
        </w:rPr>
        <w:t xml:space="preserve"> Changes********************</w:t>
      </w:r>
    </w:p>
    <w:p w14:paraId="5026664E" w14:textId="77777777" w:rsidR="002C6452" w:rsidRPr="002C6452" w:rsidRDefault="002C6452" w:rsidP="00231FBB">
      <w:pPr>
        <w:pStyle w:val="B1"/>
        <w:ind w:left="484"/>
        <w:rPr>
          <w:rFonts w:eastAsia="Times New Roman"/>
          <w:lang w:eastAsia="zh-CN"/>
        </w:rPr>
      </w:pPr>
    </w:p>
    <w:p w14:paraId="206A2E52" w14:textId="77777777" w:rsidR="00231FBB" w:rsidRPr="004646BC" w:rsidRDefault="00231FBB" w:rsidP="00231FBB">
      <w:pPr>
        <w:pStyle w:val="2"/>
      </w:pPr>
      <w:bookmarkStart w:id="401" w:name="_Toc54638288"/>
      <w:bookmarkStart w:id="402" w:name="_Toc54638782"/>
      <w:bookmarkStart w:id="403" w:name="_Toc54639664"/>
      <w:bookmarkStart w:id="404" w:name="_Toc57131733"/>
      <w:bookmarkStart w:id="405" w:name="_Toc57616473"/>
      <w:r w:rsidRPr="004646BC">
        <w:lastRenderedPageBreak/>
        <w:t>7.5</w:t>
      </w:r>
      <w:r w:rsidRPr="004646BC">
        <w:tab/>
        <w:t>Evaluation on solutions of KI#5</w:t>
      </w:r>
      <w:bookmarkEnd w:id="401"/>
      <w:bookmarkEnd w:id="402"/>
      <w:bookmarkEnd w:id="403"/>
      <w:bookmarkEnd w:id="404"/>
      <w:bookmarkEnd w:id="405"/>
    </w:p>
    <w:p w14:paraId="247FC34D" w14:textId="77777777" w:rsidR="00231FBB" w:rsidRPr="004646BC" w:rsidRDefault="00231FBB" w:rsidP="00231FBB">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54742DB3" w14:textId="77777777" w:rsidR="00231FBB" w:rsidRPr="004646BC" w:rsidRDefault="00231FBB" w:rsidP="00231FBB">
      <w:pPr>
        <w:pStyle w:val="B1"/>
        <w:ind w:left="484"/>
      </w:pPr>
      <w:r>
        <w:t>-</w:t>
      </w:r>
      <w:r>
        <w:tab/>
      </w:r>
      <w:r w:rsidRPr="004646BC">
        <w:rPr>
          <w:b/>
        </w:rPr>
        <w:t>NW Slice max. data rate Storage functionality</w:t>
      </w:r>
      <w:r w:rsidRPr="004646BC">
        <w:rPr>
          <w:b/>
          <w:bCs/>
        </w:rPr>
        <w:t>:</w:t>
      </w:r>
      <w:r w:rsidRPr="004646BC">
        <w:t xml:space="preserve"> This functionality is responsible for storing a NW Slice maximum data rate quota information</w:t>
      </w:r>
      <w:r>
        <w:t>.</w:t>
      </w:r>
    </w:p>
    <w:p w14:paraId="080A05DF" w14:textId="77777777" w:rsidR="00231FBB" w:rsidRPr="004646BC" w:rsidRDefault="00231FBB" w:rsidP="00231FBB">
      <w:pPr>
        <w:pStyle w:val="B1"/>
        <w:ind w:left="484"/>
      </w:pPr>
      <w:r>
        <w:t>-</w:t>
      </w:r>
      <w:r>
        <w:tab/>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038FE753" w14:textId="77777777" w:rsidR="00231FBB" w:rsidRPr="004646BC" w:rsidRDefault="00231FBB" w:rsidP="00231FBB">
      <w:pPr>
        <w:pStyle w:val="B1"/>
        <w:ind w:left="484"/>
      </w:pPr>
      <w:r>
        <w:t>-</w:t>
      </w:r>
      <w:r>
        <w:tab/>
      </w:r>
      <w:r w:rsidRPr="004646BC">
        <w:rPr>
          <w:b/>
        </w:rPr>
        <w:t>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
    <w:p w14:paraId="42AA0E2E" w14:textId="77777777" w:rsidR="00231FBB" w:rsidRPr="004646BC" w:rsidRDefault="00231FBB" w:rsidP="00231FBB">
      <w:pPr>
        <w:pStyle w:val="EditorsNote"/>
        <w:ind w:left="1051"/>
      </w:pPr>
      <w:r w:rsidRPr="004646BC">
        <w:t>Editor</w:t>
      </w:r>
      <w:r>
        <w:t>'</w:t>
      </w:r>
      <w:r w:rsidRPr="004646BC">
        <w:t>s note:</w:t>
      </w:r>
      <w:r w:rsidRPr="004646BC">
        <w:tab/>
        <w:t>It is FFS for NW Slice Quota Enforcement functionality whether option a) or option b) or both options should be supported.</w:t>
      </w:r>
    </w:p>
    <w:p w14:paraId="10EEC8F0" w14:textId="77777777" w:rsidR="00231FBB" w:rsidRPr="004646BC" w:rsidRDefault="00231FBB" w:rsidP="00231FBB">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339F6AF1" w14:textId="77777777" w:rsidR="00231FBB" w:rsidRPr="004646BC" w:rsidRDefault="00231FBB" w:rsidP="00231FBB">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231FBB" w:rsidRPr="004646BC" w14:paraId="5A216CE4" w14:textId="77777777" w:rsidTr="006E46A3">
        <w:tc>
          <w:tcPr>
            <w:tcW w:w="817" w:type="dxa"/>
            <w:tcBorders>
              <w:bottom w:val="nil"/>
            </w:tcBorders>
            <w:shd w:val="clear" w:color="auto" w:fill="auto"/>
          </w:tcPr>
          <w:p w14:paraId="05D66B88" w14:textId="77777777" w:rsidR="00231FBB" w:rsidRPr="004646BC" w:rsidRDefault="00231FBB" w:rsidP="006E46A3">
            <w:pPr>
              <w:pStyle w:val="TAH"/>
            </w:pPr>
          </w:p>
        </w:tc>
        <w:tc>
          <w:tcPr>
            <w:tcW w:w="851" w:type="dxa"/>
            <w:tcBorders>
              <w:bottom w:val="nil"/>
            </w:tcBorders>
            <w:shd w:val="clear" w:color="auto" w:fill="auto"/>
          </w:tcPr>
          <w:p w14:paraId="0DE7FAEE" w14:textId="77777777" w:rsidR="00231FBB" w:rsidRPr="004646BC" w:rsidRDefault="00231FBB" w:rsidP="006E46A3">
            <w:pPr>
              <w:pStyle w:val="TAH"/>
            </w:pPr>
            <w:r w:rsidRPr="004646BC">
              <w:t xml:space="preserve">UE </w:t>
            </w:r>
          </w:p>
        </w:tc>
        <w:tc>
          <w:tcPr>
            <w:tcW w:w="879" w:type="dxa"/>
            <w:tcBorders>
              <w:bottom w:val="nil"/>
            </w:tcBorders>
            <w:shd w:val="clear" w:color="auto" w:fill="auto"/>
          </w:tcPr>
          <w:p w14:paraId="17922A9F" w14:textId="77777777" w:rsidR="00231FBB" w:rsidRPr="004646BC" w:rsidRDefault="00231FBB" w:rsidP="006E46A3">
            <w:pPr>
              <w:pStyle w:val="TAH"/>
            </w:pPr>
            <w:r w:rsidRPr="004646BC">
              <w:t xml:space="preserve">RAN </w:t>
            </w:r>
          </w:p>
        </w:tc>
        <w:tc>
          <w:tcPr>
            <w:tcW w:w="2948" w:type="dxa"/>
            <w:gridSpan w:val="3"/>
            <w:shd w:val="clear" w:color="auto" w:fill="auto"/>
          </w:tcPr>
          <w:p w14:paraId="5D79C50A" w14:textId="77777777" w:rsidR="00231FBB" w:rsidRPr="004646BC" w:rsidRDefault="00231FBB" w:rsidP="006E46A3">
            <w:pPr>
              <w:pStyle w:val="TAH"/>
            </w:pPr>
            <w:r w:rsidRPr="004646BC">
              <w:t>Notes</w:t>
            </w:r>
          </w:p>
        </w:tc>
        <w:tc>
          <w:tcPr>
            <w:tcW w:w="4252" w:type="dxa"/>
            <w:gridSpan w:val="3"/>
          </w:tcPr>
          <w:p w14:paraId="23890214" w14:textId="77777777" w:rsidR="00231FBB" w:rsidRPr="004646BC" w:rsidRDefault="00231FBB" w:rsidP="006E46A3">
            <w:pPr>
              <w:pStyle w:val="TAH"/>
            </w:pPr>
          </w:p>
        </w:tc>
      </w:tr>
      <w:tr w:rsidR="00231FBB" w:rsidRPr="004646BC" w14:paraId="4335FFB2" w14:textId="77777777" w:rsidTr="006E46A3">
        <w:tc>
          <w:tcPr>
            <w:tcW w:w="817" w:type="dxa"/>
            <w:tcBorders>
              <w:top w:val="nil"/>
            </w:tcBorders>
            <w:shd w:val="clear" w:color="auto" w:fill="auto"/>
          </w:tcPr>
          <w:p w14:paraId="4F5B4670" w14:textId="77777777" w:rsidR="00231FBB" w:rsidRPr="004646BC" w:rsidRDefault="00231FBB" w:rsidP="006E46A3">
            <w:pPr>
              <w:pStyle w:val="TAH"/>
            </w:pPr>
          </w:p>
        </w:tc>
        <w:tc>
          <w:tcPr>
            <w:tcW w:w="851" w:type="dxa"/>
            <w:tcBorders>
              <w:top w:val="nil"/>
            </w:tcBorders>
            <w:shd w:val="clear" w:color="auto" w:fill="auto"/>
          </w:tcPr>
          <w:p w14:paraId="7BAA07D5" w14:textId="77777777" w:rsidR="00231FBB" w:rsidRPr="004646BC" w:rsidRDefault="00231FBB" w:rsidP="006E46A3">
            <w:pPr>
              <w:pStyle w:val="TAH"/>
            </w:pPr>
            <w:r w:rsidRPr="004646BC">
              <w:t>Impact</w:t>
            </w:r>
          </w:p>
        </w:tc>
        <w:tc>
          <w:tcPr>
            <w:tcW w:w="879" w:type="dxa"/>
            <w:tcBorders>
              <w:top w:val="nil"/>
            </w:tcBorders>
            <w:shd w:val="clear" w:color="auto" w:fill="auto"/>
          </w:tcPr>
          <w:p w14:paraId="44FB6BB7" w14:textId="77777777" w:rsidR="00231FBB" w:rsidRPr="004646BC" w:rsidRDefault="00231FBB" w:rsidP="006E46A3">
            <w:pPr>
              <w:pStyle w:val="TAH"/>
            </w:pPr>
            <w:r w:rsidRPr="004646BC">
              <w:t>Impact</w:t>
            </w:r>
          </w:p>
        </w:tc>
        <w:tc>
          <w:tcPr>
            <w:tcW w:w="1134" w:type="dxa"/>
            <w:shd w:val="clear" w:color="auto" w:fill="auto"/>
          </w:tcPr>
          <w:p w14:paraId="7C6036B3" w14:textId="77777777" w:rsidR="00231FBB" w:rsidRPr="004646BC" w:rsidRDefault="00231FBB" w:rsidP="006E46A3">
            <w:pPr>
              <w:pStyle w:val="TAH"/>
            </w:pPr>
            <w:r w:rsidRPr="004646BC">
              <w:t>NW Slice max. data rate Storage</w:t>
            </w:r>
          </w:p>
        </w:tc>
        <w:tc>
          <w:tcPr>
            <w:tcW w:w="822" w:type="dxa"/>
            <w:shd w:val="clear" w:color="auto" w:fill="auto"/>
          </w:tcPr>
          <w:p w14:paraId="121F6E76" w14:textId="77777777" w:rsidR="00231FBB" w:rsidRPr="004646BC" w:rsidRDefault="00231FBB" w:rsidP="006E46A3">
            <w:pPr>
              <w:pStyle w:val="TAH"/>
            </w:pPr>
            <w:r w:rsidRPr="004646BC">
              <w:t>NW Slice Quota control</w:t>
            </w:r>
          </w:p>
        </w:tc>
        <w:tc>
          <w:tcPr>
            <w:tcW w:w="992" w:type="dxa"/>
            <w:shd w:val="clear" w:color="auto" w:fill="auto"/>
          </w:tcPr>
          <w:p w14:paraId="5ADD5B0A" w14:textId="77777777" w:rsidR="00231FBB" w:rsidRPr="004646BC" w:rsidRDefault="00231FBB" w:rsidP="006E46A3">
            <w:pPr>
              <w:pStyle w:val="TAH"/>
            </w:pPr>
            <w:r w:rsidRPr="004646BC">
              <w:t>NW Slice Quota Enforcement</w:t>
            </w:r>
          </w:p>
        </w:tc>
        <w:tc>
          <w:tcPr>
            <w:tcW w:w="1417" w:type="dxa"/>
            <w:shd w:val="clear" w:color="auto" w:fill="auto"/>
          </w:tcPr>
          <w:p w14:paraId="78FA74FB" w14:textId="77777777" w:rsidR="00231FBB" w:rsidRPr="004646BC" w:rsidRDefault="00231FBB" w:rsidP="006E46A3">
            <w:pPr>
              <w:pStyle w:val="TAH"/>
            </w:pPr>
            <w:r w:rsidRPr="004646BC">
              <w:t>Amount of signalling for enforcement</w:t>
            </w:r>
          </w:p>
        </w:tc>
        <w:tc>
          <w:tcPr>
            <w:tcW w:w="1276" w:type="dxa"/>
          </w:tcPr>
          <w:p w14:paraId="3B66C608" w14:textId="77777777" w:rsidR="00231FBB" w:rsidRPr="004646BC" w:rsidRDefault="00231FBB" w:rsidP="006E46A3">
            <w:pPr>
              <w:pStyle w:val="TAH"/>
            </w:pPr>
            <w:r w:rsidRPr="004646BC">
              <w:t>Amount of signalling for adjustment</w:t>
            </w:r>
          </w:p>
        </w:tc>
        <w:tc>
          <w:tcPr>
            <w:tcW w:w="1559" w:type="dxa"/>
            <w:shd w:val="clear" w:color="auto" w:fill="auto"/>
          </w:tcPr>
          <w:p w14:paraId="70C7FCB1" w14:textId="77777777" w:rsidR="00231FBB" w:rsidRPr="004646BC" w:rsidRDefault="00231FBB" w:rsidP="006E46A3">
            <w:pPr>
              <w:pStyle w:val="TAH"/>
            </w:pPr>
            <w:r w:rsidRPr="004646BC">
              <w:t>Description</w:t>
            </w:r>
          </w:p>
        </w:tc>
      </w:tr>
      <w:tr w:rsidR="00231FBB" w:rsidRPr="004646BC" w14:paraId="0EFA683C" w14:textId="77777777" w:rsidTr="006E46A3">
        <w:tc>
          <w:tcPr>
            <w:tcW w:w="817" w:type="dxa"/>
            <w:shd w:val="clear" w:color="auto" w:fill="auto"/>
          </w:tcPr>
          <w:p w14:paraId="099F3100" w14:textId="77777777" w:rsidR="00231FBB" w:rsidRPr="004646BC" w:rsidRDefault="00231FBB" w:rsidP="006E46A3">
            <w:pPr>
              <w:pStyle w:val="TAH"/>
              <w:rPr>
                <w:bCs/>
              </w:rPr>
            </w:pPr>
            <w:r w:rsidRPr="004646BC">
              <w:rPr>
                <w:bCs/>
              </w:rPr>
              <w:t>Sol#12</w:t>
            </w:r>
          </w:p>
        </w:tc>
        <w:tc>
          <w:tcPr>
            <w:tcW w:w="851" w:type="dxa"/>
            <w:shd w:val="clear" w:color="auto" w:fill="auto"/>
          </w:tcPr>
          <w:p w14:paraId="3B277E9A" w14:textId="77777777" w:rsidR="00231FBB" w:rsidRPr="004646BC" w:rsidRDefault="00231FBB" w:rsidP="006E46A3">
            <w:pPr>
              <w:pStyle w:val="TAC"/>
            </w:pPr>
            <w:r w:rsidRPr="004646BC">
              <w:t>No</w:t>
            </w:r>
          </w:p>
        </w:tc>
        <w:tc>
          <w:tcPr>
            <w:tcW w:w="879" w:type="dxa"/>
            <w:shd w:val="clear" w:color="auto" w:fill="auto"/>
          </w:tcPr>
          <w:p w14:paraId="7530BD39" w14:textId="77777777" w:rsidR="00231FBB" w:rsidRPr="004646BC" w:rsidRDefault="00231FBB" w:rsidP="006E46A3">
            <w:pPr>
              <w:pStyle w:val="TAC"/>
              <w:rPr>
                <w:rFonts w:eastAsia="MS Mincho"/>
              </w:rPr>
            </w:pPr>
            <w:r w:rsidRPr="004646BC">
              <w:rPr>
                <w:rFonts w:eastAsia="MS Mincho"/>
              </w:rPr>
              <w:t>No</w:t>
            </w:r>
          </w:p>
        </w:tc>
        <w:tc>
          <w:tcPr>
            <w:tcW w:w="1134" w:type="dxa"/>
            <w:shd w:val="clear" w:color="auto" w:fill="auto"/>
          </w:tcPr>
          <w:p w14:paraId="69D82765" w14:textId="77777777" w:rsidR="00231FBB" w:rsidRPr="004646BC" w:rsidRDefault="00231FBB" w:rsidP="006E46A3">
            <w:pPr>
              <w:pStyle w:val="TAC"/>
            </w:pPr>
            <w:r w:rsidRPr="004646BC">
              <w:t>NSQ</w:t>
            </w:r>
          </w:p>
        </w:tc>
        <w:tc>
          <w:tcPr>
            <w:tcW w:w="822" w:type="dxa"/>
            <w:shd w:val="clear" w:color="auto" w:fill="auto"/>
          </w:tcPr>
          <w:p w14:paraId="246C38EA" w14:textId="77777777" w:rsidR="00231FBB" w:rsidRPr="004646BC" w:rsidRDefault="00231FBB" w:rsidP="006E46A3">
            <w:pPr>
              <w:pStyle w:val="TAC"/>
            </w:pPr>
            <w:r w:rsidRPr="004646BC">
              <w:t>NSQ</w:t>
            </w:r>
          </w:p>
        </w:tc>
        <w:tc>
          <w:tcPr>
            <w:tcW w:w="992" w:type="dxa"/>
            <w:shd w:val="clear" w:color="auto" w:fill="auto"/>
          </w:tcPr>
          <w:p w14:paraId="66D04013" w14:textId="77777777" w:rsidR="00231FBB" w:rsidRPr="004646BC" w:rsidRDefault="00231FBB" w:rsidP="006E46A3">
            <w:pPr>
              <w:pStyle w:val="TAC"/>
            </w:pPr>
            <w:r w:rsidRPr="004646BC">
              <w:t>N/A</w:t>
            </w:r>
          </w:p>
        </w:tc>
        <w:tc>
          <w:tcPr>
            <w:tcW w:w="1417" w:type="dxa"/>
            <w:shd w:val="clear" w:color="auto" w:fill="auto"/>
          </w:tcPr>
          <w:p w14:paraId="5E36F54A" w14:textId="77777777" w:rsidR="00231FBB" w:rsidRPr="004646BC" w:rsidRDefault="00231FBB" w:rsidP="006E46A3">
            <w:pPr>
              <w:pStyle w:val="TAC"/>
            </w:pPr>
            <w:r w:rsidRPr="004646BC">
              <w:t xml:space="preserve">The </w:t>
            </w:r>
            <w:r w:rsidRPr="004646BC">
              <w:rPr>
                <w:lang w:eastAsia="zh-CN"/>
              </w:rPr>
              <w:t>centralized new NF checks the quota per each PDU session.</w:t>
            </w:r>
            <w:r w:rsidRPr="004646BC">
              <w:t xml:space="preserve"> Additional signalling to PDU session estab</w:t>
            </w:r>
            <w:r>
              <w:t>lishment</w:t>
            </w:r>
            <w:r w:rsidRPr="004646BC">
              <w:t>, and modification or when a new QoS is estab</w:t>
            </w:r>
            <w:r>
              <w:t>lishment</w:t>
            </w:r>
            <w:r w:rsidRPr="004646BC">
              <w:t>/updated/release.</w:t>
            </w:r>
          </w:p>
          <w:p w14:paraId="7D6CF04B" w14:textId="77777777" w:rsidR="00231FBB" w:rsidRPr="004646BC" w:rsidRDefault="00231FBB" w:rsidP="006E46A3">
            <w:pPr>
              <w:pStyle w:val="TAC"/>
            </w:pPr>
            <w:r w:rsidRPr="004646BC">
              <w:t>Additional signalling to update PDU session bit rates.</w:t>
            </w:r>
          </w:p>
        </w:tc>
        <w:tc>
          <w:tcPr>
            <w:tcW w:w="1276" w:type="dxa"/>
          </w:tcPr>
          <w:p w14:paraId="574B7A56" w14:textId="77777777" w:rsidR="00231FBB" w:rsidRPr="004646BC" w:rsidRDefault="00231FBB" w:rsidP="006E46A3">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05A11049" w14:textId="77777777" w:rsidR="00231FBB" w:rsidRPr="004646BC" w:rsidRDefault="00231FBB" w:rsidP="006E46A3">
            <w:pPr>
              <w:pStyle w:val="TAL"/>
            </w:pPr>
            <w:r w:rsidRPr="004646BC">
              <w:t>For each PDU session SMF provides to NSQ the authorized Session-AMBR and MFBR for each GBFR flow. If any updates, the SMF updates the NSQ.</w:t>
            </w:r>
          </w:p>
        </w:tc>
      </w:tr>
      <w:tr w:rsidR="00231FBB" w:rsidRPr="004646BC" w14:paraId="4A58CABE" w14:textId="77777777" w:rsidTr="006E46A3">
        <w:tc>
          <w:tcPr>
            <w:tcW w:w="817" w:type="dxa"/>
            <w:shd w:val="clear" w:color="auto" w:fill="auto"/>
          </w:tcPr>
          <w:p w14:paraId="377D839D" w14:textId="77777777" w:rsidR="00231FBB" w:rsidRPr="004646BC" w:rsidRDefault="00231FBB" w:rsidP="006E46A3">
            <w:pPr>
              <w:pStyle w:val="TAH"/>
              <w:rPr>
                <w:bCs/>
              </w:rPr>
            </w:pPr>
            <w:r w:rsidRPr="004646BC">
              <w:rPr>
                <w:bCs/>
              </w:rPr>
              <w:t>Sol#14</w:t>
            </w:r>
          </w:p>
          <w:p w14:paraId="652EF241" w14:textId="77777777" w:rsidR="00231FBB" w:rsidRPr="004646BC" w:rsidRDefault="00231FBB" w:rsidP="006E46A3">
            <w:pPr>
              <w:pStyle w:val="TAH"/>
              <w:rPr>
                <w:bCs/>
              </w:rPr>
            </w:pPr>
            <w:r w:rsidRPr="004646BC">
              <w:rPr>
                <w:bCs/>
              </w:rPr>
              <w:t>(depends on KI#3)</w:t>
            </w:r>
          </w:p>
        </w:tc>
        <w:tc>
          <w:tcPr>
            <w:tcW w:w="851" w:type="dxa"/>
            <w:shd w:val="clear" w:color="auto" w:fill="auto"/>
          </w:tcPr>
          <w:p w14:paraId="551087BF" w14:textId="77777777" w:rsidR="00231FBB" w:rsidRPr="004646BC" w:rsidRDefault="00231FBB" w:rsidP="006E46A3">
            <w:pPr>
              <w:pStyle w:val="TAC"/>
            </w:pPr>
            <w:r w:rsidRPr="004646BC">
              <w:t>Yes</w:t>
            </w:r>
          </w:p>
        </w:tc>
        <w:tc>
          <w:tcPr>
            <w:tcW w:w="879" w:type="dxa"/>
            <w:shd w:val="clear" w:color="auto" w:fill="auto"/>
          </w:tcPr>
          <w:p w14:paraId="763485F2" w14:textId="77777777" w:rsidR="00231FBB" w:rsidRPr="004646BC" w:rsidRDefault="00231FBB" w:rsidP="006E46A3">
            <w:pPr>
              <w:pStyle w:val="TAC"/>
            </w:pPr>
            <w:r w:rsidRPr="004646BC">
              <w:t>Yes</w:t>
            </w:r>
          </w:p>
        </w:tc>
        <w:tc>
          <w:tcPr>
            <w:tcW w:w="1134" w:type="dxa"/>
            <w:shd w:val="clear" w:color="auto" w:fill="auto"/>
          </w:tcPr>
          <w:p w14:paraId="580393C4" w14:textId="77777777" w:rsidR="00231FBB" w:rsidRPr="004646BC" w:rsidRDefault="00231FBB" w:rsidP="006E46A3">
            <w:pPr>
              <w:pStyle w:val="TAC"/>
            </w:pPr>
            <w:r w:rsidRPr="004646BC">
              <w:t>PCF</w:t>
            </w:r>
          </w:p>
        </w:tc>
        <w:tc>
          <w:tcPr>
            <w:tcW w:w="822" w:type="dxa"/>
            <w:shd w:val="clear" w:color="auto" w:fill="auto"/>
          </w:tcPr>
          <w:p w14:paraId="1C48B3FA" w14:textId="77777777" w:rsidR="00231FBB" w:rsidRPr="004646BC" w:rsidRDefault="00231FBB" w:rsidP="006E46A3">
            <w:pPr>
              <w:pStyle w:val="TAC"/>
            </w:pPr>
            <w:r w:rsidRPr="004646BC">
              <w:t>PCF/NWDAF</w:t>
            </w:r>
          </w:p>
        </w:tc>
        <w:tc>
          <w:tcPr>
            <w:tcW w:w="992" w:type="dxa"/>
            <w:shd w:val="clear" w:color="auto" w:fill="auto"/>
          </w:tcPr>
          <w:p w14:paraId="2C2D3545" w14:textId="77777777" w:rsidR="00231FBB" w:rsidRPr="004646BC" w:rsidRDefault="00231FBB" w:rsidP="006E46A3">
            <w:pPr>
              <w:pStyle w:val="TAC"/>
              <w:rPr>
                <w:lang w:eastAsia="zh-CN"/>
              </w:rPr>
            </w:pPr>
            <w:r w:rsidRPr="004646BC">
              <w:rPr>
                <w:lang w:eastAsia="zh-CN"/>
              </w:rPr>
              <w:t>RAN</w:t>
            </w:r>
          </w:p>
        </w:tc>
        <w:tc>
          <w:tcPr>
            <w:tcW w:w="1417" w:type="dxa"/>
            <w:shd w:val="clear" w:color="auto" w:fill="auto"/>
          </w:tcPr>
          <w:p w14:paraId="5D615B6D" w14:textId="77777777" w:rsidR="00231FBB" w:rsidRPr="004646BC" w:rsidRDefault="00231FBB" w:rsidP="006E46A3">
            <w:pPr>
              <w:pStyle w:val="TAC"/>
            </w:pPr>
            <w:r w:rsidRPr="004646BC">
              <w:t>-</w:t>
            </w:r>
          </w:p>
        </w:tc>
        <w:tc>
          <w:tcPr>
            <w:tcW w:w="1276" w:type="dxa"/>
          </w:tcPr>
          <w:p w14:paraId="7AFD49BF" w14:textId="77777777" w:rsidR="00231FBB" w:rsidRPr="004646BC" w:rsidRDefault="00231FBB" w:rsidP="006E46A3">
            <w:pPr>
              <w:pStyle w:val="TAL"/>
            </w:pPr>
            <w:r w:rsidRPr="004646BC">
              <w:t>When the number of UE changes and new analytics comes from NWDAF, PCF adjust UE-Slice-AMBR for each UE.</w:t>
            </w:r>
          </w:p>
        </w:tc>
        <w:tc>
          <w:tcPr>
            <w:tcW w:w="1559" w:type="dxa"/>
            <w:shd w:val="clear" w:color="auto" w:fill="auto"/>
          </w:tcPr>
          <w:p w14:paraId="62032CD4" w14:textId="77777777" w:rsidR="00231FBB" w:rsidRPr="004646BC" w:rsidRDefault="00231FBB" w:rsidP="006E46A3">
            <w:pPr>
              <w:pStyle w:val="TAL"/>
            </w:pPr>
            <w:r w:rsidRPr="004646BC">
              <w:t>PCF decides the UE-Slice-AMBR based on NWDAF analytics on network slice data rate.</w:t>
            </w:r>
          </w:p>
          <w:p w14:paraId="2EDBB861" w14:textId="77777777" w:rsidR="00231FBB" w:rsidRPr="004646BC" w:rsidRDefault="00231FBB" w:rsidP="006E46A3">
            <w:pPr>
              <w:pStyle w:val="TAL"/>
            </w:pPr>
          </w:p>
          <w:p w14:paraId="3E3D2247" w14:textId="77777777" w:rsidR="00231FBB" w:rsidRPr="004646BC" w:rsidRDefault="00231FBB" w:rsidP="006E46A3">
            <w:pPr>
              <w:pStyle w:val="TAL"/>
            </w:pPr>
            <w:r w:rsidRPr="004646BC">
              <w:t>PCF provides the UE-Slice-AMBR to AMF. The AMF provides the UE-Slice-AMBR to RAN. RAN controls the UE-Slice-AMBR.</w:t>
            </w:r>
          </w:p>
        </w:tc>
      </w:tr>
      <w:tr w:rsidR="00231FBB" w:rsidRPr="004646BC" w14:paraId="32BF056E" w14:textId="77777777" w:rsidTr="006E46A3">
        <w:tc>
          <w:tcPr>
            <w:tcW w:w="817" w:type="dxa"/>
            <w:shd w:val="clear" w:color="auto" w:fill="auto"/>
          </w:tcPr>
          <w:p w14:paraId="4B66C9C4" w14:textId="77777777" w:rsidR="00231FBB" w:rsidRPr="004646BC" w:rsidRDefault="00231FBB" w:rsidP="006E46A3">
            <w:pPr>
              <w:pStyle w:val="TAH"/>
              <w:rPr>
                <w:bCs/>
              </w:rPr>
            </w:pPr>
            <w:r w:rsidRPr="004646BC">
              <w:rPr>
                <w:bCs/>
              </w:rPr>
              <w:lastRenderedPageBreak/>
              <w:t>Sol#16</w:t>
            </w:r>
          </w:p>
        </w:tc>
        <w:tc>
          <w:tcPr>
            <w:tcW w:w="851" w:type="dxa"/>
            <w:shd w:val="clear" w:color="auto" w:fill="auto"/>
          </w:tcPr>
          <w:p w14:paraId="41574FE0" w14:textId="77777777" w:rsidR="00231FBB" w:rsidRPr="004646BC" w:rsidRDefault="00231FBB" w:rsidP="006E46A3">
            <w:pPr>
              <w:pStyle w:val="TAC"/>
            </w:pPr>
            <w:r w:rsidRPr="004646BC">
              <w:t>No</w:t>
            </w:r>
          </w:p>
        </w:tc>
        <w:tc>
          <w:tcPr>
            <w:tcW w:w="879" w:type="dxa"/>
            <w:shd w:val="clear" w:color="auto" w:fill="auto"/>
          </w:tcPr>
          <w:p w14:paraId="4DA01EE3" w14:textId="77777777" w:rsidR="00231FBB" w:rsidRPr="004646BC" w:rsidRDefault="00231FBB" w:rsidP="006E46A3">
            <w:pPr>
              <w:pStyle w:val="TAC"/>
              <w:rPr>
                <w:rFonts w:eastAsia="MS Mincho"/>
              </w:rPr>
            </w:pPr>
            <w:r w:rsidRPr="004646BC">
              <w:t>No</w:t>
            </w:r>
          </w:p>
        </w:tc>
        <w:tc>
          <w:tcPr>
            <w:tcW w:w="1134" w:type="dxa"/>
            <w:shd w:val="clear" w:color="auto" w:fill="auto"/>
          </w:tcPr>
          <w:p w14:paraId="12CDD47E" w14:textId="77777777" w:rsidR="00231FBB" w:rsidRPr="004646BC" w:rsidRDefault="00231FBB" w:rsidP="006E46A3">
            <w:pPr>
              <w:pStyle w:val="TAC"/>
            </w:pPr>
            <w:r w:rsidRPr="004646BC">
              <w:t>PCF</w:t>
            </w:r>
          </w:p>
        </w:tc>
        <w:tc>
          <w:tcPr>
            <w:tcW w:w="822" w:type="dxa"/>
            <w:shd w:val="clear" w:color="auto" w:fill="auto"/>
          </w:tcPr>
          <w:p w14:paraId="7D5D9A12" w14:textId="77777777" w:rsidR="00231FBB" w:rsidRPr="004646BC" w:rsidRDefault="00231FBB" w:rsidP="006E46A3">
            <w:pPr>
              <w:pStyle w:val="TAC"/>
            </w:pPr>
            <w:r w:rsidRPr="004646BC">
              <w:t>PCF</w:t>
            </w:r>
          </w:p>
        </w:tc>
        <w:tc>
          <w:tcPr>
            <w:tcW w:w="992" w:type="dxa"/>
            <w:shd w:val="clear" w:color="auto" w:fill="auto"/>
          </w:tcPr>
          <w:p w14:paraId="0AEC9C81" w14:textId="77777777" w:rsidR="00231FBB" w:rsidRPr="004646BC" w:rsidRDefault="00231FBB" w:rsidP="006E46A3">
            <w:pPr>
              <w:pStyle w:val="TAC"/>
            </w:pPr>
            <w:r w:rsidRPr="004646BC">
              <w:rPr>
                <w:lang w:eastAsia="zh-CN"/>
              </w:rPr>
              <w:t>UPF</w:t>
            </w:r>
          </w:p>
        </w:tc>
        <w:tc>
          <w:tcPr>
            <w:tcW w:w="1417" w:type="dxa"/>
            <w:shd w:val="clear" w:color="auto" w:fill="auto"/>
          </w:tcPr>
          <w:p w14:paraId="323CACFF" w14:textId="77777777" w:rsidR="00231FBB" w:rsidRPr="004646BC" w:rsidRDefault="00231FBB" w:rsidP="006E46A3">
            <w:pPr>
              <w:pStyle w:val="TAC"/>
            </w:pPr>
            <w:r w:rsidRPr="004646BC">
              <w:t>-</w:t>
            </w:r>
          </w:p>
        </w:tc>
        <w:tc>
          <w:tcPr>
            <w:tcW w:w="1276" w:type="dxa"/>
          </w:tcPr>
          <w:p w14:paraId="5CC58BF3" w14:textId="77777777" w:rsidR="00231FBB" w:rsidRPr="004646BC" w:rsidRDefault="00231FBB" w:rsidP="006E46A3">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2196D6E6" w14:textId="77777777" w:rsidR="00231FBB" w:rsidRPr="004646BC" w:rsidRDefault="00231FBB" w:rsidP="006E46A3">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tc>
      </w:tr>
      <w:tr w:rsidR="00231FBB" w:rsidRPr="004646BC" w14:paraId="4D538FCB" w14:textId="77777777" w:rsidTr="006E46A3">
        <w:tc>
          <w:tcPr>
            <w:tcW w:w="817" w:type="dxa"/>
            <w:shd w:val="clear" w:color="auto" w:fill="auto"/>
          </w:tcPr>
          <w:p w14:paraId="65401890" w14:textId="77777777" w:rsidR="00231FBB" w:rsidRPr="004646BC" w:rsidRDefault="00231FBB" w:rsidP="006E46A3">
            <w:pPr>
              <w:pStyle w:val="TAH"/>
              <w:rPr>
                <w:bCs/>
              </w:rPr>
            </w:pPr>
            <w:r w:rsidRPr="004646BC">
              <w:rPr>
                <w:bCs/>
              </w:rPr>
              <w:lastRenderedPageBreak/>
              <w:t>Sol#18</w:t>
            </w:r>
          </w:p>
          <w:p w14:paraId="66FB30B7" w14:textId="77777777" w:rsidR="00231FBB" w:rsidRPr="004646BC" w:rsidRDefault="00231FBB" w:rsidP="006E46A3">
            <w:pPr>
              <w:pStyle w:val="TAH"/>
              <w:rPr>
                <w:bCs/>
              </w:rPr>
            </w:pPr>
            <w:r w:rsidRPr="004646BC">
              <w:rPr>
                <w:bCs/>
              </w:rPr>
              <w:t>(depend on KI#3)</w:t>
            </w:r>
          </w:p>
        </w:tc>
        <w:tc>
          <w:tcPr>
            <w:tcW w:w="851" w:type="dxa"/>
            <w:shd w:val="clear" w:color="auto" w:fill="auto"/>
          </w:tcPr>
          <w:p w14:paraId="4D88C59B" w14:textId="77777777" w:rsidR="00231FBB" w:rsidRPr="004646BC" w:rsidRDefault="00231FBB" w:rsidP="006E46A3">
            <w:pPr>
              <w:pStyle w:val="TAC"/>
            </w:pPr>
            <w:r w:rsidRPr="004646BC">
              <w:t>No</w:t>
            </w:r>
          </w:p>
        </w:tc>
        <w:tc>
          <w:tcPr>
            <w:tcW w:w="879" w:type="dxa"/>
            <w:shd w:val="clear" w:color="auto" w:fill="auto"/>
          </w:tcPr>
          <w:p w14:paraId="13119F15" w14:textId="77777777" w:rsidR="00231FBB" w:rsidRPr="004646BC" w:rsidRDefault="00231FBB" w:rsidP="006E46A3">
            <w:pPr>
              <w:pStyle w:val="TAC"/>
            </w:pPr>
            <w:r w:rsidRPr="004646BC">
              <w:t>No</w:t>
            </w:r>
          </w:p>
        </w:tc>
        <w:tc>
          <w:tcPr>
            <w:tcW w:w="1134" w:type="dxa"/>
            <w:shd w:val="clear" w:color="auto" w:fill="auto"/>
          </w:tcPr>
          <w:p w14:paraId="26109EF4" w14:textId="77777777" w:rsidR="00231FBB" w:rsidRPr="004646BC" w:rsidRDefault="00231FBB" w:rsidP="006E46A3">
            <w:pPr>
              <w:pStyle w:val="TAC"/>
              <w:rPr>
                <w:lang w:eastAsia="zh-CN"/>
              </w:rPr>
            </w:pPr>
            <w:r w:rsidRPr="004646BC">
              <w:rPr>
                <w:lang w:eastAsia="zh-CN"/>
              </w:rPr>
              <w:t>SQM</w:t>
            </w:r>
          </w:p>
        </w:tc>
        <w:tc>
          <w:tcPr>
            <w:tcW w:w="822" w:type="dxa"/>
            <w:shd w:val="clear" w:color="auto" w:fill="auto"/>
          </w:tcPr>
          <w:p w14:paraId="66AEC490" w14:textId="77777777" w:rsidR="00231FBB" w:rsidRPr="004646BC" w:rsidRDefault="00231FBB" w:rsidP="006E46A3">
            <w:pPr>
              <w:pStyle w:val="TAC"/>
              <w:rPr>
                <w:lang w:eastAsia="zh-CN"/>
              </w:rPr>
            </w:pPr>
            <w:r w:rsidRPr="004646BC">
              <w:rPr>
                <w:lang w:eastAsia="zh-CN"/>
              </w:rPr>
              <w:t>SQM/ AMF</w:t>
            </w:r>
          </w:p>
        </w:tc>
        <w:tc>
          <w:tcPr>
            <w:tcW w:w="992" w:type="dxa"/>
            <w:shd w:val="clear" w:color="auto" w:fill="auto"/>
          </w:tcPr>
          <w:p w14:paraId="59B7C4EB" w14:textId="77777777" w:rsidR="00231FBB" w:rsidRPr="004646BC" w:rsidRDefault="00231FBB" w:rsidP="006E46A3">
            <w:pPr>
              <w:pStyle w:val="TAC"/>
              <w:rPr>
                <w:lang w:eastAsia="zh-CN"/>
              </w:rPr>
            </w:pPr>
            <w:r w:rsidRPr="004646BC">
              <w:rPr>
                <w:lang w:eastAsia="zh-CN"/>
              </w:rPr>
              <w:t>AMF</w:t>
            </w:r>
          </w:p>
        </w:tc>
        <w:tc>
          <w:tcPr>
            <w:tcW w:w="1417" w:type="dxa"/>
            <w:shd w:val="clear" w:color="auto" w:fill="auto"/>
          </w:tcPr>
          <w:p w14:paraId="7A0A47D4" w14:textId="6148EAFE" w:rsidR="00231FBB" w:rsidRPr="004646BC" w:rsidRDefault="00231FBB" w:rsidP="006E46A3">
            <w:pPr>
              <w:pStyle w:val="TAC"/>
            </w:pPr>
            <w:r w:rsidRPr="004646BC">
              <w:t xml:space="preserve">When SQM standalone, additional signalling for each UE registration to provide a quota </w:t>
            </w:r>
            <w:ins w:id="406" w:author="ZTE" w:date="2021-02-10T16:00:00Z">
              <w:r w:rsidR="00347C70">
                <w:t xml:space="preserve">status </w:t>
              </w:r>
            </w:ins>
            <w:r w:rsidRPr="004646BC">
              <w:t>per Slice if not available.</w:t>
            </w:r>
          </w:p>
        </w:tc>
        <w:tc>
          <w:tcPr>
            <w:tcW w:w="1276" w:type="dxa"/>
          </w:tcPr>
          <w:p w14:paraId="777295C2" w14:textId="77777777" w:rsidR="00231FBB" w:rsidRPr="004646BC" w:rsidRDefault="00231FBB" w:rsidP="006E46A3">
            <w:pPr>
              <w:pStyle w:val="TAL"/>
              <w:rPr>
                <w:lang w:eastAsia="zh-CN"/>
              </w:rPr>
            </w:pPr>
            <w:r w:rsidRPr="004646BC">
              <w:rPr>
                <w:lang w:eastAsia="zh-CN"/>
              </w:rPr>
              <w:t>.</w:t>
            </w:r>
          </w:p>
          <w:p w14:paraId="01E83C86" w14:textId="5F7FC0F5" w:rsidR="00231FBB" w:rsidRPr="004646BC" w:rsidRDefault="00231FBB">
            <w:pPr>
              <w:pStyle w:val="NO"/>
              <w:keepNext/>
              <w:spacing w:after="0"/>
              <w:ind w:left="200" w:firstLine="0"/>
              <w:rPr>
                <w:lang w:eastAsia="zh-CN"/>
              </w:rPr>
              <w:pPrChange w:id="407" w:author="ZTE" w:date="2021-02-10T16:01:00Z">
                <w:pPr>
                  <w:pStyle w:val="TAL"/>
                </w:pPr>
              </w:pPrChange>
            </w:pPr>
            <w:r w:rsidRPr="004646BC">
              <w:rPr>
                <w:lang w:eastAsia="zh-CN"/>
              </w:rPr>
              <w:t xml:space="preserve">When the </w:t>
            </w:r>
            <w:ins w:id="408" w:author="ZTE" w:date="2021-02-10T16:01:00Z">
              <w:r w:rsidR="00347C70">
                <w:rPr>
                  <w:lang w:eastAsia="zh-CN"/>
                </w:rPr>
                <w:t>threshold</w:t>
              </w:r>
            </w:ins>
            <w:del w:id="409" w:author="ZTE" w:date="2021-02-10T16:01:00Z">
              <w:r w:rsidRPr="004646BC" w:rsidDel="00347C70">
                <w:rPr>
                  <w:lang w:eastAsia="zh-CN"/>
                </w:rPr>
                <w:delText>local quota</w:delText>
              </w:r>
            </w:del>
            <w:r w:rsidRPr="004646BC">
              <w:rPr>
                <w:lang w:eastAsia="zh-CN"/>
              </w:rPr>
              <w:t xml:space="preserve"> is reached the AMF notifies the SQM</w:t>
            </w:r>
            <w:ins w:id="410" w:author="ZTE" w:date="2021-02-10T16:01:00Z">
              <w:r w:rsidR="00347C70">
                <w:rPr>
                  <w:lang w:eastAsia="zh-CN"/>
                </w:rPr>
                <w:t>. The AMF request the overall quota status from the SQM</w:t>
              </w:r>
            </w:ins>
            <w:r w:rsidRPr="004646BC">
              <w:rPr>
                <w:lang w:eastAsia="zh-CN"/>
              </w:rPr>
              <w:t xml:space="preserve"> </w:t>
            </w:r>
            <w:ins w:id="411" w:author="ZTE" w:date="2021-02-10T16:01:00Z">
              <w:r w:rsidR="00347C70">
                <w:rPr>
                  <w:lang w:eastAsia="zh-CN"/>
                </w:rPr>
                <w:t>and take actions based on the status.</w:t>
              </w:r>
            </w:ins>
            <w:del w:id="412" w:author="ZTE" w:date="2021-02-10T16:01:00Z">
              <w:r w:rsidRPr="004646BC" w:rsidDel="00347C70">
                <w:rPr>
                  <w:lang w:eastAsia="zh-CN"/>
                </w:rPr>
                <w:delText>for further quota or other actions</w:delText>
              </w:r>
            </w:del>
          </w:p>
        </w:tc>
        <w:tc>
          <w:tcPr>
            <w:tcW w:w="1559" w:type="dxa"/>
            <w:shd w:val="clear" w:color="auto" w:fill="auto"/>
          </w:tcPr>
          <w:p w14:paraId="45669CB2" w14:textId="4AC225BE" w:rsidR="00231FBB" w:rsidRPr="004646BC" w:rsidRDefault="00231FBB" w:rsidP="006E46A3">
            <w:pPr>
              <w:pStyle w:val="TAL"/>
            </w:pPr>
            <w:r w:rsidRPr="004646BC">
              <w:t xml:space="preserve">The SQM allocates a </w:t>
            </w:r>
            <w:del w:id="413" w:author="ZTE" w:date="2021-02-10T16:01:00Z">
              <w:r w:rsidRPr="004646BC" w:rsidDel="00347C70">
                <w:delText xml:space="preserve">quota </w:delText>
              </w:r>
            </w:del>
            <w:ins w:id="414" w:author="ZTE" w:date="2021-02-10T16:01:00Z">
              <w:r w:rsidR="00347C70">
                <w:t>local threshold</w:t>
              </w:r>
              <w:r w:rsidR="00347C70" w:rsidRPr="004646BC">
                <w:t xml:space="preserve"> </w:t>
              </w:r>
            </w:ins>
            <w:r w:rsidRPr="004646BC">
              <w:t>per Slice and provides it to AMF.</w:t>
            </w:r>
          </w:p>
          <w:p w14:paraId="0C964577" w14:textId="00E228EC" w:rsidR="00231FBB" w:rsidRPr="004646BC" w:rsidRDefault="00231FBB" w:rsidP="006E46A3">
            <w:pPr>
              <w:pStyle w:val="TAL"/>
            </w:pPr>
            <w:r w:rsidRPr="004646BC">
              <w:t>The AMF sums the Slice-MBR of all UEs in Connected mode which have established PDU Session in the network slic</w:t>
            </w:r>
            <w:r w:rsidRPr="004646BC">
              <w:rPr>
                <w:lang w:eastAsia="zh-CN"/>
              </w:rPr>
              <w:t xml:space="preserve">e and </w:t>
            </w:r>
            <w:del w:id="415" w:author="ZTE" w:date="2021-02-10T16:02:00Z">
              <w:r w:rsidRPr="004646BC" w:rsidDel="00347C70">
                <w:rPr>
                  <w:lang w:eastAsia="zh-CN"/>
                </w:rPr>
                <w:delText xml:space="preserve">ensures </w:delText>
              </w:r>
            </w:del>
            <w:ins w:id="416" w:author="ZTE" w:date="2021-02-10T16:02:00Z">
              <w:r w:rsidR="00347C70">
                <w:rPr>
                  <w:lang w:eastAsia="zh-CN"/>
                </w:rPr>
                <w:t>report to SQM when</w:t>
              </w:r>
              <w:r w:rsidR="00347C70" w:rsidRPr="004646BC">
                <w:rPr>
                  <w:lang w:eastAsia="zh-CN"/>
                </w:rPr>
                <w:t xml:space="preserve"> </w:t>
              </w:r>
            </w:ins>
            <w:r w:rsidRPr="004646BC">
              <w:rPr>
                <w:lang w:eastAsia="zh-CN"/>
              </w:rPr>
              <w:t xml:space="preserve">the total data rate </w:t>
            </w:r>
            <w:del w:id="417" w:author="ZTE" w:date="2021-02-10T16:02:00Z">
              <w:r w:rsidRPr="004646BC" w:rsidDel="00347C70">
                <w:rPr>
                  <w:lang w:eastAsia="zh-CN"/>
                </w:rPr>
                <w:delText xml:space="preserve">does not </w:delText>
              </w:r>
            </w:del>
            <w:r w:rsidRPr="004646BC">
              <w:rPr>
                <w:lang w:eastAsia="zh-CN"/>
              </w:rPr>
              <w:t>exceed</w:t>
            </w:r>
            <w:ins w:id="418" w:author="ZTE" w:date="2021-02-10T16:02:00Z">
              <w:r w:rsidR="00347C70">
                <w:rPr>
                  <w:lang w:eastAsia="zh-CN"/>
                </w:rPr>
                <w:t>s</w:t>
              </w:r>
            </w:ins>
            <w:r w:rsidRPr="004646BC">
              <w:rPr>
                <w:lang w:eastAsia="zh-CN"/>
              </w:rPr>
              <w:t xml:space="preserve"> the </w:t>
            </w:r>
            <w:ins w:id="419" w:author="ZTE" w:date="2021-02-10T16:02:00Z">
              <w:r w:rsidR="00347C70">
                <w:rPr>
                  <w:lang w:eastAsia="zh-CN"/>
                </w:rPr>
                <w:t>threshold</w:t>
              </w:r>
            </w:ins>
            <w:del w:id="420" w:author="ZTE" w:date="2021-02-10T16:02:00Z">
              <w:r w:rsidRPr="004646BC" w:rsidDel="00347C70">
                <w:rPr>
                  <w:lang w:eastAsia="zh-CN"/>
                </w:rPr>
                <w:delText>allowed value in the quota</w:delText>
              </w:r>
            </w:del>
            <w:r w:rsidRPr="004646BC">
              <w:t xml:space="preserve"> for the network slice.</w:t>
            </w:r>
          </w:p>
          <w:p w14:paraId="7BF3A6D1" w14:textId="77777777" w:rsidR="00231FBB" w:rsidRPr="004646BC" w:rsidRDefault="00231FBB" w:rsidP="006E46A3">
            <w:pPr>
              <w:pStyle w:val="TAL"/>
            </w:pPr>
            <w:r w:rsidRPr="004646BC">
              <w:t xml:space="preserve">SQM is either stand alone or a functionality of </w:t>
            </w:r>
            <w:r w:rsidRPr="004646BC">
              <w:rPr>
                <w:lang w:eastAsia="zh-CN"/>
              </w:rPr>
              <w:t>PCF, NSSF, NRF, NWDAF, OAM, CHF</w:t>
            </w:r>
            <w:r w:rsidRPr="004646BC">
              <w:t xml:space="preserve">. </w:t>
            </w:r>
          </w:p>
        </w:tc>
      </w:tr>
      <w:tr w:rsidR="00231FBB" w:rsidRPr="004646BC" w14:paraId="6D51CB58" w14:textId="77777777" w:rsidTr="006E46A3">
        <w:tc>
          <w:tcPr>
            <w:tcW w:w="817" w:type="dxa"/>
            <w:shd w:val="clear" w:color="auto" w:fill="auto"/>
          </w:tcPr>
          <w:p w14:paraId="19C03FEE" w14:textId="77777777" w:rsidR="00231FBB" w:rsidRPr="004646BC" w:rsidRDefault="00231FBB" w:rsidP="006E46A3">
            <w:pPr>
              <w:pStyle w:val="TAH"/>
              <w:rPr>
                <w:bCs/>
                <w:lang w:eastAsia="zh-CN"/>
              </w:rPr>
            </w:pPr>
            <w:r w:rsidRPr="004646BC">
              <w:rPr>
                <w:bCs/>
                <w:lang w:eastAsia="zh-CN"/>
              </w:rPr>
              <w:t>Sol#19</w:t>
            </w:r>
          </w:p>
        </w:tc>
        <w:tc>
          <w:tcPr>
            <w:tcW w:w="851" w:type="dxa"/>
            <w:shd w:val="clear" w:color="auto" w:fill="auto"/>
          </w:tcPr>
          <w:p w14:paraId="7F61577D" w14:textId="77777777" w:rsidR="00231FBB" w:rsidRPr="004646BC" w:rsidRDefault="00231FBB" w:rsidP="006E46A3">
            <w:pPr>
              <w:pStyle w:val="TAC"/>
              <w:rPr>
                <w:lang w:eastAsia="zh-CN"/>
              </w:rPr>
            </w:pPr>
            <w:r w:rsidRPr="004646BC">
              <w:rPr>
                <w:lang w:eastAsia="zh-CN"/>
              </w:rPr>
              <w:t>No</w:t>
            </w:r>
          </w:p>
        </w:tc>
        <w:tc>
          <w:tcPr>
            <w:tcW w:w="879" w:type="dxa"/>
            <w:shd w:val="clear" w:color="auto" w:fill="auto"/>
          </w:tcPr>
          <w:p w14:paraId="546641EE" w14:textId="77777777" w:rsidR="00231FBB" w:rsidRPr="004646BC" w:rsidRDefault="00231FBB" w:rsidP="006E46A3">
            <w:pPr>
              <w:pStyle w:val="TAC"/>
              <w:rPr>
                <w:lang w:eastAsia="zh-CN"/>
              </w:rPr>
            </w:pPr>
            <w:r w:rsidRPr="004646BC">
              <w:rPr>
                <w:lang w:eastAsia="zh-CN"/>
              </w:rPr>
              <w:t>N/A</w:t>
            </w:r>
          </w:p>
        </w:tc>
        <w:tc>
          <w:tcPr>
            <w:tcW w:w="1134" w:type="dxa"/>
            <w:shd w:val="clear" w:color="auto" w:fill="auto"/>
          </w:tcPr>
          <w:p w14:paraId="71FC3A79" w14:textId="77777777" w:rsidR="00231FBB" w:rsidRPr="004646BC" w:rsidRDefault="00231FBB" w:rsidP="006E46A3">
            <w:pPr>
              <w:pStyle w:val="TAC"/>
              <w:rPr>
                <w:lang w:eastAsia="zh-CN"/>
              </w:rPr>
            </w:pPr>
            <w:r w:rsidRPr="004646BC">
              <w:rPr>
                <w:lang w:eastAsia="zh-CN"/>
              </w:rPr>
              <w:t>QCF</w:t>
            </w:r>
          </w:p>
        </w:tc>
        <w:tc>
          <w:tcPr>
            <w:tcW w:w="822" w:type="dxa"/>
            <w:shd w:val="clear" w:color="auto" w:fill="auto"/>
          </w:tcPr>
          <w:p w14:paraId="745C2D30" w14:textId="77777777" w:rsidR="00231FBB" w:rsidRPr="004646BC" w:rsidRDefault="00231FBB" w:rsidP="006E46A3">
            <w:pPr>
              <w:pStyle w:val="TAC"/>
              <w:rPr>
                <w:lang w:eastAsia="zh-CN"/>
              </w:rPr>
            </w:pPr>
            <w:r w:rsidRPr="004646BC">
              <w:rPr>
                <w:lang w:eastAsia="zh-CN"/>
              </w:rPr>
              <w:t>QEF</w:t>
            </w:r>
          </w:p>
        </w:tc>
        <w:tc>
          <w:tcPr>
            <w:tcW w:w="992" w:type="dxa"/>
            <w:shd w:val="clear" w:color="auto" w:fill="auto"/>
          </w:tcPr>
          <w:p w14:paraId="0F3E86BF" w14:textId="77777777" w:rsidR="00231FBB" w:rsidRPr="004646BC" w:rsidRDefault="00231FBB" w:rsidP="006E46A3">
            <w:pPr>
              <w:pStyle w:val="TAC"/>
              <w:rPr>
                <w:lang w:eastAsia="zh-CN"/>
              </w:rPr>
            </w:pPr>
            <w:r w:rsidRPr="004646BC">
              <w:rPr>
                <w:lang w:eastAsia="zh-CN"/>
              </w:rPr>
              <w:t>N/A</w:t>
            </w:r>
          </w:p>
        </w:tc>
        <w:tc>
          <w:tcPr>
            <w:tcW w:w="1417" w:type="dxa"/>
            <w:shd w:val="clear" w:color="auto" w:fill="auto"/>
          </w:tcPr>
          <w:p w14:paraId="6CC40E0C" w14:textId="77777777" w:rsidR="00231FBB" w:rsidRPr="004646BC" w:rsidRDefault="00231FBB" w:rsidP="006E46A3">
            <w:pPr>
              <w:pStyle w:val="TAC"/>
              <w:rPr>
                <w:lang w:eastAsia="zh-CN"/>
              </w:rPr>
            </w:pPr>
            <w:r w:rsidRPr="004646BC">
              <w:rPr>
                <w:lang w:eastAsia="zh-CN"/>
              </w:rPr>
              <w:t>-</w:t>
            </w:r>
          </w:p>
        </w:tc>
        <w:tc>
          <w:tcPr>
            <w:tcW w:w="1276" w:type="dxa"/>
          </w:tcPr>
          <w:p w14:paraId="385BD932" w14:textId="77777777" w:rsidR="00231FBB" w:rsidRPr="004646BC" w:rsidRDefault="00231FBB" w:rsidP="006E46A3">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36A8304D" w14:textId="77777777" w:rsidR="00231FBB" w:rsidRPr="004646BC" w:rsidRDefault="00231FBB" w:rsidP="006E46A3">
            <w:pPr>
              <w:pStyle w:val="TAL"/>
              <w:rPr>
                <w:lang w:eastAsia="zh-CN"/>
              </w:rPr>
            </w:pPr>
            <w:r w:rsidRPr="004646BC">
              <w:rPr>
                <w:lang w:eastAsia="zh-CN"/>
              </w:rPr>
              <w:t>QCF determines the local slice quota based on the analytics from NWDAF. The QEF enforces the network slice local quota.</w:t>
            </w:r>
          </w:p>
        </w:tc>
      </w:tr>
      <w:tr w:rsidR="00231FBB" w:rsidRPr="004646BC" w14:paraId="4C3F4560" w14:textId="77777777" w:rsidTr="006E46A3">
        <w:tc>
          <w:tcPr>
            <w:tcW w:w="817" w:type="dxa"/>
            <w:shd w:val="clear" w:color="auto" w:fill="auto"/>
          </w:tcPr>
          <w:p w14:paraId="75F2D2D8" w14:textId="77777777" w:rsidR="00231FBB" w:rsidRPr="004646BC" w:rsidRDefault="00231FBB" w:rsidP="006E46A3">
            <w:pPr>
              <w:pStyle w:val="TAH"/>
              <w:rPr>
                <w:bCs/>
              </w:rPr>
            </w:pPr>
            <w:r w:rsidRPr="004646BC">
              <w:rPr>
                <w:bCs/>
              </w:rPr>
              <w:lastRenderedPageBreak/>
              <w:t>Sol#20</w:t>
            </w:r>
          </w:p>
        </w:tc>
        <w:tc>
          <w:tcPr>
            <w:tcW w:w="851" w:type="dxa"/>
            <w:shd w:val="clear" w:color="auto" w:fill="auto"/>
          </w:tcPr>
          <w:p w14:paraId="7F8FAD9D" w14:textId="77777777" w:rsidR="00231FBB" w:rsidRPr="004646BC" w:rsidRDefault="00231FBB" w:rsidP="006E46A3">
            <w:pPr>
              <w:pStyle w:val="TAC"/>
            </w:pPr>
            <w:r w:rsidRPr="004646BC">
              <w:t>No</w:t>
            </w:r>
          </w:p>
        </w:tc>
        <w:tc>
          <w:tcPr>
            <w:tcW w:w="879" w:type="dxa"/>
            <w:shd w:val="clear" w:color="auto" w:fill="auto"/>
          </w:tcPr>
          <w:p w14:paraId="460457B2" w14:textId="77777777" w:rsidR="00231FBB" w:rsidRPr="004646BC" w:rsidRDefault="00231FBB" w:rsidP="006E46A3">
            <w:pPr>
              <w:pStyle w:val="TAC"/>
            </w:pPr>
            <w:r w:rsidRPr="004646BC">
              <w:t>No</w:t>
            </w:r>
          </w:p>
        </w:tc>
        <w:tc>
          <w:tcPr>
            <w:tcW w:w="1134" w:type="dxa"/>
            <w:shd w:val="clear" w:color="auto" w:fill="auto"/>
          </w:tcPr>
          <w:p w14:paraId="2FA524A7" w14:textId="77777777" w:rsidR="00231FBB" w:rsidRPr="004646BC" w:rsidRDefault="00231FBB" w:rsidP="006E46A3">
            <w:pPr>
              <w:pStyle w:val="TAC"/>
            </w:pPr>
            <w:r w:rsidRPr="004646BC">
              <w:t>PCF</w:t>
            </w:r>
          </w:p>
        </w:tc>
        <w:tc>
          <w:tcPr>
            <w:tcW w:w="822" w:type="dxa"/>
            <w:shd w:val="clear" w:color="auto" w:fill="auto"/>
          </w:tcPr>
          <w:p w14:paraId="6D7BDE1A" w14:textId="77777777" w:rsidR="00231FBB" w:rsidRPr="004646BC" w:rsidRDefault="00231FBB" w:rsidP="006E46A3">
            <w:pPr>
              <w:pStyle w:val="TAC"/>
            </w:pPr>
            <w:r w:rsidRPr="004646BC">
              <w:t>PCF</w:t>
            </w:r>
          </w:p>
        </w:tc>
        <w:tc>
          <w:tcPr>
            <w:tcW w:w="992" w:type="dxa"/>
            <w:shd w:val="clear" w:color="auto" w:fill="auto"/>
          </w:tcPr>
          <w:p w14:paraId="44047791" w14:textId="77777777" w:rsidR="00231FBB" w:rsidRPr="004646BC" w:rsidRDefault="00231FBB" w:rsidP="006E46A3">
            <w:pPr>
              <w:pStyle w:val="TAC"/>
            </w:pPr>
            <w:r w:rsidRPr="004646BC">
              <w:rPr>
                <w:lang w:eastAsia="zh-CN"/>
              </w:rPr>
              <w:t>N/A</w:t>
            </w:r>
          </w:p>
        </w:tc>
        <w:tc>
          <w:tcPr>
            <w:tcW w:w="1417" w:type="dxa"/>
            <w:shd w:val="clear" w:color="auto" w:fill="auto"/>
          </w:tcPr>
          <w:p w14:paraId="7A6BD3B5" w14:textId="77777777" w:rsidR="00231FBB" w:rsidRPr="004646BC" w:rsidRDefault="00231FBB" w:rsidP="006E46A3">
            <w:pPr>
              <w:pStyle w:val="TAC"/>
            </w:pPr>
          </w:p>
          <w:p w14:paraId="15A5C563" w14:textId="77777777" w:rsidR="00231FBB" w:rsidRPr="004646BC" w:rsidRDefault="00231FBB" w:rsidP="006E46A3">
            <w:pPr>
              <w:pStyle w:val="TAC"/>
            </w:pPr>
            <w:r w:rsidRPr="004646BC">
              <w:t>-</w:t>
            </w:r>
          </w:p>
        </w:tc>
        <w:tc>
          <w:tcPr>
            <w:tcW w:w="1276" w:type="dxa"/>
          </w:tcPr>
          <w:p w14:paraId="1392198B" w14:textId="77777777" w:rsidR="00231FBB" w:rsidRPr="004646BC" w:rsidRDefault="00231FBB" w:rsidP="006E46A3">
            <w:pPr>
              <w:pStyle w:val="TAL"/>
              <w:rPr>
                <w:lang w:eastAsia="zh-CN"/>
              </w:rPr>
            </w:pPr>
            <w:r w:rsidRPr="004646BC">
              <w:t>Additional signalling to update PDU session bit rates.</w:t>
            </w:r>
          </w:p>
        </w:tc>
        <w:tc>
          <w:tcPr>
            <w:tcW w:w="1559" w:type="dxa"/>
            <w:shd w:val="clear" w:color="auto" w:fill="auto"/>
          </w:tcPr>
          <w:p w14:paraId="66EAB446" w14:textId="77777777" w:rsidR="00231FBB" w:rsidRPr="004646BC" w:rsidRDefault="00231FBB" w:rsidP="006E46A3">
            <w:pPr>
              <w:pStyle w:val="TAL"/>
              <w:rPr>
                <w:lang w:eastAsia="zh-CN"/>
              </w:rPr>
            </w:pPr>
            <w:r w:rsidRPr="004646BC">
              <w:rPr>
                <w:lang w:eastAsia="zh-CN"/>
              </w:rPr>
              <w:t>The PCF (per slice) aggregates the Session-AMBR and MBR per PCC Rule in the slice and check if the quota is reached.</w:t>
            </w:r>
          </w:p>
          <w:p w14:paraId="5512C5E8" w14:textId="77777777" w:rsidR="00231FBB" w:rsidRPr="004646BC" w:rsidRDefault="00231FBB" w:rsidP="006E46A3">
            <w:pPr>
              <w:pStyle w:val="TAL"/>
            </w:pPr>
            <w:r w:rsidRPr="004646BC">
              <w:rPr>
                <w:lang w:eastAsia="zh-CN"/>
              </w:rPr>
              <w:t>When the quota is reached the PCF (per slice) decides if a new PDU session is established or if other PDU session needs reconfiguration based on internal policies.</w:t>
            </w:r>
          </w:p>
        </w:tc>
      </w:tr>
      <w:tr w:rsidR="00231FBB" w:rsidRPr="004646BC" w14:paraId="2011E744" w14:textId="77777777" w:rsidTr="006E46A3">
        <w:tc>
          <w:tcPr>
            <w:tcW w:w="817" w:type="dxa"/>
            <w:shd w:val="clear" w:color="auto" w:fill="auto"/>
          </w:tcPr>
          <w:p w14:paraId="32554386" w14:textId="77777777" w:rsidR="00231FBB" w:rsidRPr="004646BC" w:rsidRDefault="00231FBB" w:rsidP="006E46A3">
            <w:pPr>
              <w:pStyle w:val="TAH"/>
              <w:rPr>
                <w:bCs/>
              </w:rPr>
            </w:pPr>
            <w:r w:rsidRPr="004646BC">
              <w:rPr>
                <w:bCs/>
              </w:rPr>
              <w:t>Sol#24</w:t>
            </w:r>
          </w:p>
        </w:tc>
        <w:tc>
          <w:tcPr>
            <w:tcW w:w="851" w:type="dxa"/>
            <w:shd w:val="clear" w:color="auto" w:fill="auto"/>
          </w:tcPr>
          <w:p w14:paraId="0C0C48BE" w14:textId="77777777" w:rsidR="00231FBB" w:rsidRPr="004646BC" w:rsidRDefault="00231FBB" w:rsidP="006E46A3">
            <w:pPr>
              <w:pStyle w:val="TAC"/>
            </w:pPr>
            <w:r w:rsidRPr="004646BC">
              <w:t>No</w:t>
            </w:r>
          </w:p>
        </w:tc>
        <w:tc>
          <w:tcPr>
            <w:tcW w:w="879" w:type="dxa"/>
            <w:shd w:val="clear" w:color="auto" w:fill="auto"/>
          </w:tcPr>
          <w:p w14:paraId="4E4F6B6D" w14:textId="77777777" w:rsidR="00231FBB" w:rsidRPr="004646BC" w:rsidRDefault="00231FBB" w:rsidP="006E46A3">
            <w:pPr>
              <w:pStyle w:val="TAC"/>
            </w:pPr>
            <w:r w:rsidRPr="004646BC">
              <w:rPr>
                <w:rFonts w:eastAsia="MS Mincho"/>
              </w:rPr>
              <w:t>No</w:t>
            </w:r>
          </w:p>
        </w:tc>
        <w:tc>
          <w:tcPr>
            <w:tcW w:w="1134" w:type="dxa"/>
            <w:shd w:val="clear" w:color="auto" w:fill="auto"/>
          </w:tcPr>
          <w:p w14:paraId="57D91C99" w14:textId="77777777" w:rsidR="00231FBB" w:rsidRPr="004646BC" w:rsidRDefault="00231FBB" w:rsidP="006E46A3">
            <w:pPr>
              <w:pStyle w:val="TAC"/>
            </w:pPr>
            <w:r w:rsidRPr="004646BC">
              <w:t>NSQ</w:t>
            </w:r>
          </w:p>
          <w:p w14:paraId="3F2AF7EB" w14:textId="77777777" w:rsidR="00231FBB" w:rsidRPr="004646BC" w:rsidRDefault="00231FBB" w:rsidP="006E46A3">
            <w:pPr>
              <w:pStyle w:val="TAC"/>
            </w:pPr>
          </w:p>
        </w:tc>
        <w:tc>
          <w:tcPr>
            <w:tcW w:w="822" w:type="dxa"/>
            <w:shd w:val="clear" w:color="auto" w:fill="auto"/>
          </w:tcPr>
          <w:p w14:paraId="6E75C025" w14:textId="77777777" w:rsidR="00231FBB" w:rsidRPr="004646BC" w:rsidRDefault="00231FBB" w:rsidP="006E46A3">
            <w:pPr>
              <w:pStyle w:val="TAC"/>
            </w:pPr>
            <w:r w:rsidRPr="004646BC">
              <w:t>NSQ</w:t>
            </w:r>
          </w:p>
        </w:tc>
        <w:tc>
          <w:tcPr>
            <w:tcW w:w="992" w:type="dxa"/>
            <w:shd w:val="clear" w:color="auto" w:fill="auto"/>
          </w:tcPr>
          <w:p w14:paraId="36593A1D" w14:textId="77777777" w:rsidR="00231FBB" w:rsidRPr="004646BC" w:rsidRDefault="00231FBB" w:rsidP="006E46A3">
            <w:pPr>
              <w:pStyle w:val="TAC"/>
            </w:pPr>
            <w:r w:rsidRPr="004646BC">
              <w:t>N/A</w:t>
            </w:r>
          </w:p>
        </w:tc>
        <w:tc>
          <w:tcPr>
            <w:tcW w:w="1417" w:type="dxa"/>
            <w:shd w:val="clear" w:color="auto" w:fill="auto"/>
          </w:tcPr>
          <w:p w14:paraId="181728F4" w14:textId="77777777" w:rsidR="00231FBB" w:rsidRPr="004646BC" w:rsidRDefault="00231FBB" w:rsidP="006E46A3">
            <w:pPr>
              <w:pStyle w:val="TAC"/>
            </w:pPr>
            <w:r w:rsidRPr="004646BC">
              <w:t>-</w:t>
            </w:r>
          </w:p>
        </w:tc>
        <w:tc>
          <w:tcPr>
            <w:tcW w:w="1276" w:type="dxa"/>
          </w:tcPr>
          <w:p w14:paraId="4B8AD7E1" w14:textId="77777777" w:rsidR="00231FBB" w:rsidRPr="004646BC" w:rsidRDefault="00231FBB" w:rsidP="006E46A3">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2888B845" w14:textId="77777777" w:rsidR="00231FBB" w:rsidRPr="004646BC" w:rsidRDefault="00231FBB" w:rsidP="006E46A3">
            <w:pPr>
              <w:pStyle w:val="TAL"/>
            </w:pPr>
            <w:r w:rsidRPr="004646BC">
              <w:rPr>
                <w:lang w:eastAsia="zh-CN"/>
              </w:rPr>
              <w:t>Similar as solution #12</w:t>
            </w:r>
          </w:p>
        </w:tc>
      </w:tr>
      <w:tr w:rsidR="00231FBB" w:rsidRPr="004646BC" w14:paraId="0F0E75E4" w14:textId="77777777" w:rsidTr="006E46A3">
        <w:tc>
          <w:tcPr>
            <w:tcW w:w="817" w:type="dxa"/>
            <w:shd w:val="clear" w:color="auto" w:fill="auto"/>
          </w:tcPr>
          <w:p w14:paraId="69E1D805" w14:textId="77777777" w:rsidR="00231FBB" w:rsidRPr="004646BC" w:rsidRDefault="00231FBB" w:rsidP="006E46A3">
            <w:pPr>
              <w:pStyle w:val="TAH"/>
              <w:rPr>
                <w:bCs/>
                <w:lang w:eastAsia="zh-CN"/>
              </w:rPr>
            </w:pPr>
            <w:r w:rsidRPr="004646BC">
              <w:rPr>
                <w:bCs/>
                <w:lang w:eastAsia="zh-CN"/>
              </w:rPr>
              <w:t>Sol#25</w:t>
            </w:r>
          </w:p>
          <w:p w14:paraId="18291A20" w14:textId="77777777" w:rsidR="00231FBB" w:rsidRPr="004646BC" w:rsidRDefault="00231FBB" w:rsidP="006E46A3">
            <w:pPr>
              <w:pStyle w:val="TAH"/>
              <w:rPr>
                <w:bCs/>
                <w:lang w:eastAsia="zh-CN"/>
              </w:rPr>
            </w:pPr>
            <w:r w:rsidRPr="004646BC">
              <w:rPr>
                <w:bCs/>
                <w:lang w:eastAsia="zh-CN"/>
              </w:rPr>
              <w:t>(depends on KI#3)</w:t>
            </w:r>
          </w:p>
        </w:tc>
        <w:tc>
          <w:tcPr>
            <w:tcW w:w="851" w:type="dxa"/>
            <w:shd w:val="clear" w:color="auto" w:fill="auto"/>
          </w:tcPr>
          <w:p w14:paraId="7BDBFD16" w14:textId="77777777" w:rsidR="00231FBB" w:rsidRPr="004646BC" w:rsidRDefault="00231FBB" w:rsidP="006E46A3">
            <w:pPr>
              <w:pStyle w:val="TAC"/>
              <w:rPr>
                <w:lang w:eastAsia="zh-CN"/>
              </w:rPr>
            </w:pPr>
            <w:r w:rsidRPr="004646BC">
              <w:rPr>
                <w:lang w:eastAsia="zh-CN"/>
              </w:rPr>
              <w:t>Yes</w:t>
            </w:r>
          </w:p>
        </w:tc>
        <w:tc>
          <w:tcPr>
            <w:tcW w:w="879" w:type="dxa"/>
            <w:shd w:val="clear" w:color="auto" w:fill="auto"/>
          </w:tcPr>
          <w:p w14:paraId="41892F6D" w14:textId="77777777" w:rsidR="00231FBB" w:rsidRPr="004646BC" w:rsidRDefault="00231FBB" w:rsidP="006E46A3">
            <w:pPr>
              <w:pStyle w:val="TAC"/>
              <w:rPr>
                <w:lang w:eastAsia="zh-CN"/>
              </w:rPr>
            </w:pPr>
            <w:r w:rsidRPr="004646BC">
              <w:rPr>
                <w:lang w:eastAsia="zh-CN"/>
              </w:rPr>
              <w:t>Yes</w:t>
            </w:r>
          </w:p>
        </w:tc>
        <w:tc>
          <w:tcPr>
            <w:tcW w:w="1134" w:type="dxa"/>
            <w:shd w:val="clear" w:color="auto" w:fill="auto"/>
          </w:tcPr>
          <w:p w14:paraId="46ED3AF2" w14:textId="77777777" w:rsidR="00231FBB" w:rsidRPr="004646BC" w:rsidRDefault="00231FBB" w:rsidP="006E46A3">
            <w:pPr>
              <w:pStyle w:val="TAC"/>
              <w:rPr>
                <w:lang w:eastAsia="zh-CN"/>
              </w:rPr>
            </w:pPr>
            <w:r w:rsidRPr="004646BC">
              <w:rPr>
                <w:lang w:eastAsia="zh-CN"/>
              </w:rPr>
              <w:t>PCF</w:t>
            </w:r>
          </w:p>
        </w:tc>
        <w:tc>
          <w:tcPr>
            <w:tcW w:w="822" w:type="dxa"/>
            <w:shd w:val="clear" w:color="auto" w:fill="auto"/>
          </w:tcPr>
          <w:p w14:paraId="15FB214B" w14:textId="77777777" w:rsidR="00231FBB" w:rsidRPr="004646BC" w:rsidRDefault="00231FBB" w:rsidP="006E46A3">
            <w:pPr>
              <w:pStyle w:val="TAC"/>
              <w:rPr>
                <w:lang w:eastAsia="zh-CN"/>
              </w:rPr>
            </w:pPr>
            <w:r w:rsidRPr="004646BC">
              <w:rPr>
                <w:lang w:eastAsia="zh-CN"/>
              </w:rPr>
              <w:t>PCF</w:t>
            </w:r>
          </w:p>
        </w:tc>
        <w:tc>
          <w:tcPr>
            <w:tcW w:w="992" w:type="dxa"/>
            <w:shd w:val="clear" w:color="auto" w:fill="auto"/>
          </w:tcPr>
          <w:p w14:paraId="5E3909BE" w14:textId="77777777" w:rsidR="00231FBB" w:rsidRPr="004646BC" w:rsidRDefault="00231FBB" w:rsidP="006E46A3">
            <w:pPr>
              <w:pStyle w:val="TAC"/>
              <w:rPr>
                <w:lang w:eastAsia="zh-CN"/>
              </w:rPr>
            </w:pPr>
            <w:r w:rsidRPr="004646BC">
              <w:rPr>
                <w:lang w:eastAsia="zh-CN"/>
              </w:rPr>
              <w:t>RAN</w:t>
            </w:r>
          </w:p>
        </w:tc>
        <w:tc>
          <w:tcPr>
            <w:tcW w:w="1417" w:type="dxa"/>
            <w:shd w:val="clear" w:color="auto" w:fill="auto"/>
          </w:tcPr>
          <w:p w14:paraId="4D37B383" w14:textId="77777777" w:rsidR="00231FBB" w:rsidRPr="004646BC" w:rsidRDefault="00231FBB" w:rsidP="006E46A3">
            <w:pPr>
              <w:pStyle w:val="TAC"/>
              <w:rPr>
                <w:lang w:eastAsia="zh-CN"/>
              </w:rPr>
            </w:pPr>
            <w:r w:rsidRPr="004646BC">
              <w:rPr>
                <w:lang w:eastAsia="zh-CN"/>
              </w:rPr>
              <w:t>-</w:t>
            </w:r>
          </w:p>
        </w:tc>
        <w:tc>
          <w:tcPr>
            <w:tcW w:w="1276" w:type="dxa"/>
          </w:tcPr>
          <w:p w14:paraId="6CEE7B3C" w14:textId="77777777" w:rsidR="00231FBB" w:rsidRPr="004646BC" w:rsidRDefault="00231FBB" w:rsidP="006E46A3">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13FA940D" w14:textId="77777777" w:rsidR="00231FBB" w:rsidRPr="004646BC" w:rsidRDefault="00231FBB" w:rsidP="006E46A3">
            <w:pPr>
              <w:pStyle w:val="TAL"/>
              <w:rPr>
                <w:lang w:eastAsia="zh-CN"/>
              </w:rPr>
            </w:pPr>
            <w:r w:rsidRPr="004646BC">
              <w:rPr>
                <w:lang w:eastAsia="zh-CN"/>
              </w:rPr>
              <w:t>The PCF (per slice) allocates a Slice-MBR per UE that is sent to RAN for enforcement.</w:t>
            </w:r>
          </w:p>
        </w:tc>
      </w:tr>
    </w:tbl>
    <w:p w14:paraId="38CD6406" w14:textId="77777777" w:rsidR="00231FBB" w:rsidRPr="004646BC" w:rsidRDefault="00231FBB" w:rsidP="00231FBB"/>
    <w:p w14:paraId="3A831CDC" w14:textId="77777777" w:rsidR="00231FBB" w:rsidRPr="004646BC" w:rsidRDefault="00231FBB" w:rsidP="00231FBB">
      <w:pPr>
        <w:rPr>
          <w:lang w:eastAsia="zh-CN"/>
        </w:rPr>
      </w:pPr>
      <w:r w:rsidRPr="004646BC">
        <w:rPr>
          <w:lang w:eastAsia="zh-CN"/>
        </w:rPr>
        <w:t>From Table 7.5-1 above, one can derived the following three categories:</w:t>
      </w:r>
    </w:p>
    <w:p w14:paraId="52F7063A" w14:textId="77777777" w:rsidR="00231FBB" w:rsidRPr="004646BC" w:rsidRDefault="00231FBB" w:rsidP="00231FBB">
      <w:pPr>
        <w:pStyle w:val="B1"/>
        <w:ind w:left="484"/>
        <w:rPr>
          <w:lang w:eastAsia="zh-CN"/>
        </w:rPr>
      </w:pPr>
      <w:r w:rsidRPr="004646BC">
        <w:rPr>
          <w:lang w:eastAsia="zh-CN"/>
        </w:rPr>
        <w:t>-</w:t>
      </w:r>
      <w:r w:rsidRPr="004646BC">
        <w:rPr>
          <w:lang w:eastAsia="zh-CN"/>
        </w:rPr>
        <w:tab/>
        <w:t>Category A with enforcement of Slice max bit rate for each UE in RAN (#14,#25).</w:t>
      </w:r>
    </w:p>
    <w:p w14:paraId="69B6C4E5" w14:textId="77777777" w:rsidR="00231FBB" w:rsidRPr="004646BC" w:rsidRDefault="00231FBB" w:rsidP="00231FBB">
      <w:pPr>
        <w:pStyle w:val="B1"/>
        <w:ind w:left="484"/>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23AC7FA0" w14:textId="77777777" w:rsidR="00231FBB" w:rsidRPr="004646BC" w:rsidRDefault="00231FBB" w:rsidP="00231FBB">
      <w:pPr>
        <w:pStyle w:val="B1"/>
        <w:ind w:left="484"/>
        <w:rPr>
          <w:lang w:eastAsia="zh-CN"/>
        </w:rPr>
      </w:pPr>
      <w:r w:rsidRPr="004646BC">
        <w:rPr>
          <w:lang w:eastAsia="zh-CN"/>
        </w:rPr>
        <w:t>-</w:t>
      </w:r>
      <w:r w:rsidRPr="004646BC">
        <w:rPr>
          <w:lang w:eastAsia="zh-CN"/>
        </w:rPr>
        <w:tab/>
        <w:t>Category C with enforcement of slice max bit rate in the user plane by distributing a quota to UPF for enforcement.(#16).</w:t>
      </w:r>
    </w:p>
    <w:p w14:paraId="2BA8EF53" w14:textId="77777777" w:rsidR="00231FBB" w:rsidRPr="00613CA4" w:rsidRDefault="00231FBB" w:rsidP="00231FBB">
      <w:r w:rsidRPr="00613CA4">
        <w:t xml:space="preserve">For Category A and Category B, the control function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the subset of NW Slice maximum data rate quota is distributed to multiple UPFs in the slice and the control function in the UPF is based on the actual data rate of the slice against the local quota. Therefore category C provide more accurate quota </w:t>
      </w:r>
      <w:r w:rsidRPr="00613CA4">
        <w:rPr>
          <w:rFonts w:hint="eastAsia"/>
        </w:rPr>
        <w:t>c</w:t>
      </w:r>
      <w:r w:rsidRPr="00613CA4">
        <w:t>ontrol than category A and B.</w:t>
      </w:r>
    </w:p>
    <w:p w14:paraId="0AF20099" w14:textId="77777777" w:rsidR="00231FBB" w:rsidRPr="00613CA4" w:rsidRDefault="00231FBB" w:rsidP="00231FBB">
      <w:r w:rsidRPr="00613CA4">
        <w:t xml:space="preserve">For Category C the enforcement function is also in the UPF. The UPF can perform admission control for GBR QoS flow and enforces the UL/DL bitrate for all GBR QoS flow and non GBR QoS flow within the slice not exceeding the local quota.. This may not always be efficient because the UPF may discard the uplink packets which has consumed the radio resource. The UPF may also not be able to ensure fairness across UE data rates within the whole slice. This can be resolved if the PCF can </w:t>
      </w:r>
      <w:r w:rsidRPr="00613CA4">
        <w:rPr>
          <w:rFonts w:hint="eastAsia"/>
        </w:rPr>
        <w:t>tak</w:t>
      </w:r>
      <w:r w:rsidRPr="00613CA4">
        <w:t>e</w:t>
      </w:r>
      <w:r w:rsidRPr="00613CA4">
        <w:rPr>
          <w:rFonts w:hint="eastAsia"/>
        </w:rPr>
        <w:t xml:space="preserve"> into account the actual data rate of the slice</w:t>
      </w:r>
      <w:r w:rsidRPr="00613CA4">
        <w:t xml:space="preserve"> when </w:t>
      </w:r>
      <w:r w:rsidRPr="00613CA4">
        <w:rPr>
          <w:rFonts w:hint="eastAsia"/>
        </w:rPr>
        <w:t>authoriz</w:t>
      </w:r>
      <w:r w:rsidRPr="00613CA4">
        <w:t>ing</w:t>
      </w:r>
      <w:r w:rsidRPr="00613CA4">
        <w:rPr>
          <w:rFonts w:hint="eastAsia"/>
        </w:rPr>
        <w:t xml:space="preserve"> </w:t>
      </w:r>
      <w:r w:rsidRPr="00613CA4">
        <w:t xml:space="preserve">the </w:t>
      </w:r>
      <w:r w:rsidRPr="00613CA4">
        <w:rPr>
          <w:rFonts w:hint="eastAsia"/>
        </w:rPr>
        <w:t>MBR per SDF and Session-AMBR</w:t>
      </w:r>
      <w:r w:rsidRPr="00613CA4">
        <w:t>. Additionally the PCF can distribute/redistribute the data rate quota per slice for each UPF based on the real throughput of the UPF for the specific slice and the amount of the PDU Sessions.</w:t>
      </w:r>
    </w:p>
    <w:p w14:paraId="010D9EF7" w14:textId="77777777" w:rsidR="00231FBB" w:rsidRPr="00613CA4" w:rsidRDefault="00231FBB" w:rsidP="00231FBB">
      <w:r w:rsidRPr="00613CA4">
        <w:t>The solutions, both #14 and #25, that propose RAN enforcement are linked to KI#3 and their solutions, as they propose enforcement of UE-Slice-MBR in RAN.</w:t>
      </w:r>
    </w:p>
    <w:p w14:paraId="029811BF" w14:textId="77777777" w:rsidR="00231FBB" w:rsidRPr="00613CA4" w:rsidRDefault="00231FBB" w:rsidP="00231FBB">
      <w:r w:rsidRPr="00613CA4">
        <w:t>There is no clear benefit that shows if using analytics as input to the decision point adds value for slice quota enforcement.</w:t>
      </w:r>
    </w:p>
    <w:p w14:paraId="1EED7FB7" w14:textId="77777777" w:rsidR="00231FBB" w:rsidRPr="00613CA4" w:rsidRDefault="00231FBB" w:rsidP="00231FBB">
      <w:r w:rsidRPr="00613CA4">
        <w:t>From signalling point of view, the centralized NSQ in Sol#12 and Sol#24, acting as both slice max data rate storage functionality and quota control functionality has to check the quota per each PDU session which brings 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18495EB8" w14:textId="77777777" w:rsidR="00231FBB" w:rsidRPr="00613CA4" w:rsidRDefault="00231FBB" w:rsidP="00231FBB">
      <w:r w:rsidRPr="00613CA4">
        <w:t>As for dynamic adjustment, considering that the number of NF is much less than the number of involved UEs and PDU Sessions, the signalling load for dynamic adjustment per NF is less than adjustment per UE or per PDU session.</w:t>
      </w:r>
    </w:p>
    <w:p w14:paraId="55358EB8" w14:textId="77777777" w:rsidR="00231FBB" w:rsidRPr="00231FBB" w:rsidRDefault="00231FBB" w:rsidP="00176499">
      <w:pPr>
        <w:rPr>
          <w:rFonts w:eastAsia="MS Mincho"/>
          <w:sz w:val="32"/>
          <w:szCs w:val="32"/>
        </w:rPr>
      </w:pPr>
    </w:p>
    <w:p w14:paraId="23454E1C" w14:textId="43E265AF" w:rsidR="00176499" w:rsidRPr="00176499" w:rsidRDefault="00176499" w:rsidP="00176499">
      <w:pPr>
        <w:rPr>
          <w:rFonts w:eastAsia="MS Mincho"/>
          <w:sz w:val="32"/>
          <w:szCs w:val="32"/>
        </w:rPr>
      </w:pPr>
      <w:r w:rsidRPr="00176499">
        <w:rPr>
          <w:sz w:val="32"/>
          <w:szCs w:val="32"/>
          <w:lang w:eastAsia="zh-CN"/>
        </w:rPr>
        <w:t xml:space="preserve">/*********************** </w:t>
      </w:r>
      <w:r>
        <w:rPr>
          <w:sz w:val="32"/>
          <w:szCs w:val="32"/>
          <w:lang w:eastAsia="zh-CN"/>
        </w:rPr>
        <w:t>End</w:t>
      </w:r>
      <w:r w:rsidRPr="00176499">
        <w:rPr>
          <w:sz w:val="32"/>
          <w:szCs w:val="32"/>
          <w:lang w:eastAsia="zh-CN"/>
        </w:rPr>
        <w:t xml:space="preserve"> of Cha</w:t>
      </w:r>
      <w:r w:rsidR="00190202">
        <w:rPr>
          <w:sz w:val="32"/>
          <w:szCs w:val="32"/>
          <w:lang w:eastAsia="zh-CN"/>
        </w:rPr>
        <w:t xml:space="preserve"> </w:t>
      </w:r>
      <w:r w:rsidRPr="00176499">
        <w:rPr>
          <w:sz w:val="32"/>
          <w:szCs w:val="32"/>
          <w:lang w:eastAsia="zh-CN"/>
        </w:rPr>
        <w:t>nges********************</w:t>
      </w:r>
    </w:p>
    <w:p w14:paraId="40B762BB" w14:textId="6A74F192" w:rsidR="00176499" w:rsidRPr="00176499" w:rsidRDefault="00176499" w:rsidP="00436AB1">
      <w:pPr>
        <w:rPr>
          <w:rFonts w:eastAsia="MS Mincho"/>
        </w:rPr>
      </w:pPr>
    </w:p>
    <w:sectPr w:rsidR="00176499" w:rsidRPr="0017649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B358" w16cex:dateUtc="2021-01-29T15:16:00Z"/>
  <w16cex:commentExtensible w16cex:durableId="23C7D2CA" w16cex:dateUtc="2021-02-0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8C882C" w16cid:durableId="23BEB358"/>
  <w16cid:commentId w16cid:paraId="4A7CE905" w16cid:durableId="23C7D2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4D4D9" w14:textId="77777777" w:rsidR="00860E96" w:rsidRDefault="00860E96" w:rsidP="00436AB1">
      <w:r>
        <w:separator/>
      </w:r>
    </w:p>
    <w:p w14:paraId="046679E7" w14:textId="77777777" w:rsidR="00860E96" w:rsidRDefault="00860E96" w:rsidP="00436AB1"/>
    <w:p w14:paraId="6A5F4A23" w14:textId="77777777" w:rsidR="00860E96" w:rsidRDefault="00860E96" w:rsidP="00436AB1"/>
    <w:p w14:paraId="64AC1BE5" w14:textId="77777777" w:rsidR="00860E96" w:rsidRDefault="00860E96" w:rsidP="00436AB1"/>
    <w:p w14:paraId="39B711B5" w14:textId="77777777" w:rsidR="00860E96" w:rsidRDefault="00860E96" w:rsidP="00436AB1"/>
    <w:p w14:paraId="3F2F2DB6" w14:textId="77777777" w:rsidR="00860E96" w:rsidRDefault="00860E96" w:rsidP="00436AB1"/>
    <w:p w14:paraId="0FF97A9C" w14:textId="77777777" w:rsidR="00860E96" w:rsidRDefault="00860E96"/>
  </w:endnote>
  <w:endnote w:type="continuationSeparator" w:id="0">
    <w:p w14:paraId="10D97FD6" w14:textId="77777777" w:rsidR="00860E96" w:rsidRDefault="00860E96" w:rsidP="00436AB1">
      <w:r>
        <w:continuationSeparator/>
      </w:r>
    </w:p>
    <w:p w14:paraId="0309E4ED" w14:textId="77777777" w:rsidR="00860E96" w:rsidRDefault="00860E96" w:rsidP="00436AB1"/>
    <w:p w14:paraId="2DA003B5" w14:textId="77777777" w:rsidR="00860E96" w:rsidRDefault="00860E96" w:rsidP="00436AB1"/>
    <w:p w14:paraId="6EBB05A7" w14:textId="77777777" w:rsidR="00860E96" w:rsidRDefault="00860E96" w:rsidP="00436AB1"/>
    <w:p w14:paraId="17D4D2C7" w14:textId="77777777" w:rsidR="00860E96" w:rsidRDefault="00860E96" w:rsidP="00436AB1"/>
    <w:p w14:paraId="5AA6E08D" w14:textId="77777777" w:rsidR="00860E96" w:rsidRDefault="00860E96" w:rsidP="00436AB1"/>
    <w:p w14:paraId="4F016D45" w14:textId="77777777" w:rsidR="00860E96" w:rsidRDefault="00860E96"/>
  </w:endnote>
  <w:endnote w:type="continuationNotice" w:id="1">
    <w:p w14:paraId="4BE65FDE" w14:textId="77777777" w:rsidR="00860E96" w:rsidRDefault="00860E96" w:rsidP="00436AB1"/>
    <w:p w14:paraId="5FF8A42F" w14:textId="77777777" w:rsidR="00860E96" w:rsidRDefault="00860E96" w:rsidP="00436AB1"/>
    <w:p w14:paraId="60BF856D" w14:textId="77777777" w:rsidR="00860E96" w:rsidRDefault="00860E96" w:rsidP="00436AB1"/>
    <w:p w14:paraId="2E6E8515" w14:textId="77777777" w:rsidR="00860E96" w:rsidRDefault="00860E96" w:rsidP="00436AB1"/>
    <w:p w14:paraId="60F45257" w14:textId="77777777" w:rsidR="00860E96" w:rsidRDefault="00860E96" w:rsidP="00436AB1"/>
    <w:p w14:paraId="1807BA09" w14:textId="77777777" w:rsidR="00860E96" w:rsidRDefault="00860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E173C4" w:rsidRDefault="00E173C4" w:rsidP="00436AB1">
    <w:r>
      <w:t>3GPP</w:t>
    </w:r>
  </w:p>
  <w:p w14:paraId="1C5A7954" w14:textId="77777777" w:rsidR="00E173C4" w:rsidRDefault="00E173C4" w:rsidP="00436AB1">
    <w:r>
      <w:t>SA WG2 TD</w:t>
    </w:r>
  </w:p>
  <w:p w14:paraId="55ED559E" w14:textId="77777777" w:rsidR="00E173C4" w:rsidRDefault="00E173C4" w:rsidP="00436A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352A3" w14:textId="77777777" w:rsidR="00860E96" w:rsidRDefault="00860E96" w:rsidP="00436AB1">
      <w:r>
        <w:separator/>
      </w:r>
    </w:p>
    <w:p w14:paraId="70C6194B" w14:textId="77777777" w:rsidR="00860E96" w:rsidRDefault="00860E96" w:rsidP="00436AB1"/>
    <w:p w14:paraId="7AC54987" w14:textId="77777777" w:rsidR="00860E96" w:rsidRDefault="00860E96" w:rsidP="00436AB1"/>
    <w:p w14:paraId="7DA2C6D6" w14:textId="77777777" w:rsidR="00860E96" w:rsidRDefault="00860E96" w:rsidP="00436AB1"/>
    <w:p w14:paraId="68B2F740" w14:textId="77777777" w:rsidR="00860E96" w:rsidRDefault="00860E96" w:rsidP="00436AB1"/>
    <w:p w14:paraId="34C447AA" w14:textId="77777777" w:rsidR="00860E96" w:rsidRDefault="00860E96" w:rsidP="00436AB1"/>
    <w:p w14:paraId="68FE106F" w14:textId="77777777" w:rsidR="00860E96" w:rsidRDefault="00860E96"/>
  </w:footnote>
  <w:footnote w:type="continuationSeparator" w:id="0">
    <w:p w14:paraId="491C5AAB" w14:textId="77777777" w:rsidR="00860E96" w:rsidRDefault="00860E96" w:rsidP="00436AB1">
      <w:r>
        <w:continuationSeparator/>
      </w:r>
    </w:p>
    <w:p w14:paraId="5FCF2644" w14:textId="77777777" w:rsidR="00860E96" w:rsidRDefault="00860E96" w:rsidP="00436AB1"/>
    <w:p w14:paraId="28FBD7DF" w14:textId="77777777" w:rsidR="00860E96" w:rsidRDefault="00860E96" w:rsidP="00436AB1"/>
    <w:p w14:paraId="60953F55" w14:textId="77777777" w:rsidR="00860E96" w:rsidRDefault="00860E96" w:rsidP="00436AB1"/>
    <w:p w14:paraId="58AB77FE" w14:textId="77777777" w:rsidR="00860E96" w:rsidRDefault="00860E96" w:rsidP="00436AB1"/>
    <w:p w14:paraId="45273C7D" w14:textId="77777777" w:rsidR="00860E96" w:rsidRDefault="00860E96" w:rsidP="00436AB1"/>
    <w:p w14:paraId="0D4872DC" w14:textId="77777777" w:rsidR="00860E96" w:rsidRDefault="00860E96"/>
  </w:footnote>
  <w:footnote w:type="continuationNotice" w:id="1">
    <w:p w14:paraId="3CD85C6E" w14:textId="77777777" w:rsidR="00860E96" w:rsidRDefault="00860E96" w:rsidP="00436AB1"/>
    <w:p w14:paraId="535EC180" w14:textId="77777777" w:rsidR="00860E96" w:rsidRDefault="00860E96" w:rsidP="00436AB1"/>
    <w:p w14:paraId="753227A9" w14:textId="77777777" w:rsidR="00860E96" w:rsidRDefault="00860E96" w:rsidP="00436AB1"/>
    <w:p w14:paraId="20286845" w14:textId="77777777" w:rsidR="00860E96" w:rsidRDefault="00860E96" w:rsidP="00436AB1"/>
    <w:p w14:paraId="4934EBDE" w14:textId="77777777" w:rsidR="00860E96" w:rsidRDefault="00860E96" w:rsidP="00436AB1"/>
    <w:p w14:paraId="0E498476" w14:textId="77777777" w:rsidR="00860E96" w:rsidRDefault="00860E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E173C4" w:rsidRDefault="00E173C4" w:rsidP="00436AB1"/>
  <w:p w14:paraId="6BB67441" w14:textId="77777777" w:rsidR="00E173C4" w:rsidRDefault="00E173C4" w:rsidP="00436AB1"/>
  <w:p w14:paraId="0EEF3640" w14:textId="77777777" w:rsidR="00E173C4" w:rsidRDefault="00E173C4" w:rsidP="00436AB1"/>
  <w:p w14:paraId="0E9F3457" w14:textId="77777777" w:rsidR="00E173C4" w:rsidRDefault="00E173C4" w:rsidP="00436AB1"/>
  <w:p w14:paraId="0C3B65A3" w14:textId="77777777" w:rsidR="00E173C4" w:rsidRDefault="00E173C4" w:rsidP="00436AB1"/>
  <w:p w14:paraId="1D903432" w14:textId="77777777" w:rsidR="00E173C4" w:rsidRDefault="00E173C4" w:rsidP="00436AB1"/>
  <w:p w14:paraId="68459C4E" w14:textId="77777777" w:rsidR="00E173C4" w:rsidRDefault="00E173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E173C4" w:rsidRDefault="00E173C4" w:rsidP="00436AB1">
    <w:r>
      <w:t>SA WG2 Temporary Document</w:t>
    </w:r>
  </w:p>
  <w:p w14:paraId="3901705A" w14:textId="77777777" w:rsidR="00E173C4" w:rsidRDefault="00E173C4" w:rsidP="00436AB1">
    <w:r>
      <w:t xml:space="preserve">Page </w:t>
    </w:r>
    <w:r>
      <w:fldChar w:fldCharType="begin"/>
    </w:r>
    <w:r>
      <w:instrText xml:space="preserve">page </w:instrText>
    </w:r>
    <w:r>
      <w:fldChar w:fldCharType="separate"/>
    </w:r>
    <w:r w:rsidR="00DB6CC4">
      <w:rPr>
        <w:noProof/>
      </w:rPr>
      <w:t>3</w:t>
    </w:r>
    <w:r>
      <w:fldChar w:fldCharType="end"/>
    </w:r>
  </w:p>
  <w:p w14:paraId="0740027E" w14:textId="77777777" w:rsidR="00E173C4" w:rsidRDefault="00E173C4" w:rsidP="00436AB1"/>
  <w:p w14:paraId="6836CDBC" w14:textId="77777777" w:rsidR="00E173C4" w:rsidRDefault="00E173C4" w:rsidP="00436AB1"/>
  <w:p w14:paraId="22C2B9CD" w14:textId="77777777" w:rsidR="00E173C4" w:rsidRDefault="00E173C4" w:rsidP="00436AB1"/>
  <w:p w14:paraId="6E43FDBA" w14:textId="77777777" w:rsidR="00E173C4" w:rsidRDefault="00E173C4" w:rsidP="00436AB1"/>
  <w:p w14:paraId="1CE0A2D9" w14:textId="77777777" w:rsidR="00E173C4" w:rsidRDefault="00E173C4" w:rsidP="00436AB1"/>
  <w:p w14:paraId="15119C02" w14:textId="77777777" w:rsidR="00E173C4" w:rsidRDefault="00E173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nsid w:val="FFFFFF7C"/>
    <w:multiLevelType w:val="singleLevel"/>
    <w:tmpl w:val="1C10E47E"/>
    <w:lvl w:ilvl="0">
      <w:start w:val="1"/>
      <w:numFmt w:val="decimal"/>
      <w:lvlText w:val="%1."/>
      <w:lvlJc w:val="left"/>
      <w:pPr>
        <w:tabs>
          <w:tab w:val="num" w:pos="1492"/>
        </w:tabs>
        <w:ind w:left="1492" w:hanging="360"/>
      </w:pPr>
    </w:lvl>
  </w:abstractNum>
  <w:abstractNum w:abstractNumId="1">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3460CC"/>
    <w:multiLevelType w:val="hybridMultilevel"/>
    <w:tmpl w:val="BD5AB638"/>
    <w:lvl w:ilvl="0" w:tplc="6C020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B5379B7"/>
    <w:multiLevelType w:val="hybridMultilevel"/>
    <w:tmpl w:val="21425A58"/>
    <w:lvl w:ilvl="0" w:tplc="36CC8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DCF42B3"/>
    <w:multiLevelType w:val="hybridMultilevel"/>
    <w:tmpl w:val="02A4CF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nsid w:val="4B360BB1"/>
    <w:multiLevelType w:val="hybridMultilevel"/>
    <w:tmpl w:val="7BACE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3017DE"/>
    <w:multiLevelType w:val="hybridMultilevel"/>
    <w:tmpl w:val="88467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247CBB"/>
    <w:multiLevelType w:val="hybridMultilevel"/>
    <w:tmpl w:val="D9040C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8">
    <w:nsid w:val="6CC47003"/>
    <w:multiLevelType w:val="hybridMultilevel"/>
    <w:tmpl w:val="5F36F07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A7498"/>
    <w:multiLevelType w:val="hybridMultilevel"/>
    <w:tmpl w:val="A0927368"/>
    <w:lvl w:ilvl="0" w:tplc="C22CA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11"/>
  </w:num>
  <w:num w:numId="4">
    <w:abstractNumId w:val="17"/>
  </w:num>
  <w:num w:numId="5">
    <w:abstractNumId w:val="30"/>
  </w:num>
  <w:num w:numId="6">
    <w:abstractNumId w:val="41"/>
  </w:num>
  <w:num w:numId="7">
    <w:abstractNumId w:val="23"/>
  </w:num>
  <w:num w:numId="8">
    <w:abstractNumId w:val="29"/>
  </w:num>
  <w:num w:numId="9">
    <w:abstractNumId w:val="34"/>
  </w:num>
  <w:num w:numId="10">
    <w:abstractNumId w:val="44"/>
  </w:num>
  <w:num w:numId="11">
    <w:abstractNumId w:val="25"/>
  </w:num>
  <w:num w:numId="12">
    <w:abstractNumId w:val="10"/>
  </w:num>
  <w:num w:numId="13">
    <w:abstractNumId w:val="16"/>
  </w:num>
  <w:num w:numId="14">
    <w:abstractNumId w:val="26"/>
  </w:num>
  <w:num w:numId="15">
    <w:abstractNumId w:val="40"/>
  </w:num>
  <w:num w:numId="16">
    <w:abstractNumId w:val="36"/>
  </w:num>
  <w:num w:numId="17">
    <w:abstractNumId w:val="24"/>
  </w:num>
  <w:num w:numId="18">
    <w:abstractNumId w:val="19"/>
  </w:num>
  <w:num w:numId="19">
    <w:abstractNumId w:val="39"/>
  </w:num>
  <w:num w:numId="20">
    <w:abstractNumId w:val="31"/>
  </w:num>
  <w:num w:numId="21">
    <w:abstractNumId w:val="22"/>
  </w:num>
  <w:num w:numId="22">
    <w:abstractNumId w:val="37"/>
  </w:num>
  <w:num w:numId="23">
    <w:abstractNumId w:val="27"/>
  </w:num>
  <w:num w:numId="24">
    <w:abstractNumId w:val="18"/>
  </w:num>
  <w:num w:numId="25">
    <w:abstractNumId w:val="12"/>
  </w:num>
  <w:num w:numId="26">
    <w:abstractNumId w:val="20"/>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5"/>
  </w:num>
  <w:num w:numId="40">
    <w:abstractNumId w:val="33"/>
  </w:num>
  <w:num w:numId="41">
    <w:abstractNumId w:val="35"/>
  </w:num>
  <w:num w:numId="42">
    <w:abstractNumId w:val="28"/>
  </w:num>
  <w:num w:numId="43">
    <w:abstractNumId w:val="43"/>
  </w:num>
  <w:num w:numId="44">
    <w:abstractNumId w:val="13"/>
  </w:num>
  <w:num w:numId="45">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1545"/>
    <w:rsid w:val="00002346"/>
    <w:rsid w:val="00002842"/>
    <w:rsid w:val="00003503"/>
    <w:rsid w:val="0000385B"/>
    <w:rsid w:val="00003FB3"/>
    <w:rsid w:val="00003FE7"/>
    <w:rsid w:val="000046E3"/>
    <w:rsid w:val="00004B23"/>
    <w:rsid w:val="00004E82"/>
    <w:rsid w:val="00005507"/>
    <w:rsid w:val="00005D97"/>
    <w:rsid w:val="00005DAD"/>
    <w:rsid w:val="00005E68"/>
    <w:rsid w:val="0000632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6EE"/>
    <w:rsid w:val="00027B9C"/>
    <w:rsid w:val="0003091B"/>
    <w:rsid w:val="00030BBD"/>
    <w:rsid w:val="00031691"/>
    <w:rsid w:val="00032C4D"/>
    <w:rsid w:val="00033FBB"/>
    <w:rsid w:val="00034B3D"/>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53B3"/>
    <w:rsid w:val="00095AD3"/>
    <w:rsid w:val="00095C3C"/>
    <w:rsid w:val="00095D71"/>
    <w:rsid w:val="000965B7"/>
    <w:rsid w:val="000979C3"/>
    <w:rsid w:val="000A0097"/>
    <w:rsid w:val="000A11DA"/>
    <w:rsid w:val="000A1266"/>
    <w:rsid w:val="000A1CE9"/>
    <w:rsid w:val="000A2B97"/>
    <w:rsid w:val="000A425A"/>
    <w:rsid w:val="000A49D3"/>
    <w:rsid w:val="000A5948"/>
    <w:rsid w:val="000A6545"/>
    <w:rsid w:val="000A6E48"/>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2A75"/>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499"/>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202"/>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1FBB"/>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45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41"/>
    <w:rsid w:val="003153C7"/>
    <w:rsid w:val="00316798"/>
    <w:rsid w:val="00317928"/>
    <w:rsid w:val="00317BA6"/>
    <w:rsid w:val="00317F66"/>
    <w:rsid w:val="0032012C"/>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47C70"/>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4307"/>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BF0"/>
    <w:rsid w:val="003E0F12"/>
    <w:rsid w:val="003E1062"/>
    <w:rsid w:val="003E10AA"/>
    <w:rsid w:val="003E13B1"/>
    <w:rsid w:val="003E17B5"/>
    <w:rsid w:val="003E23DF"/>
    <w:rsid w:val="003E2486"/>
    <w:rsid w:val="003E28F6"/>
    <w:rsid w:val="003E3BE1"/>
    <w:rsid w:val="003E44D5"/>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A3C"/>
    <w:rsid w:val="00433E88"/>
    <w:rsid w:val="00433F83"/>
    <w:rsid w:val="004343E2"/>
    <w:rsid w:val="00434BDE"/>
    <w:rsid w:val="004356F1"/>
    <w:rsid w:val="00436AB1"/>
    <w:rsid w:val="00440861"/>
    <w:rsid w:val="00440F06"/>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41E"/>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3F3"/>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17ED5"/>
    <w:rsid w:val="00520077"/>
    <w:rsid w:val="00520451"/>
    <w:rsid w:val="0052136C"/>
    <w:rsid w:val="00524196"/>
    <w:rsid w:val="005244BB"/>
    <w:rsid w:val="00526AAC"/>
    <w:rsid w:val="00526FD3"/>
    <w:rsid w:val="0052771F"/>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0D65"/>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0D99"/>
    <w:rsid w:val="006018FD"/>
    <w:rsid w:val="00601CC9"/>
    <w:rsid w:val="00603FD0"/>
    <w:rsid w:val="00604500"/>
    <w:rsid w:val="00605104"/>
    <w:rsid w:val="00606500"/>
    <w:rsid w:val="00606E47"/>
    <w:rsid w:val="006074CA"/>
    <w:rsid w:val="00611B09"/>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4163"/>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6A3"/>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0321"/>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0F3"/>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4393"/>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07"/>
    <w:rsid w:val="00807E74"/>
    <w:rsid w:val="008103FE"/>
    <w:rsid w:val="00810EC2"/>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47959"/>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0E96"/>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55C8"/>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980"/>
    <w:rsid w:val="00986C0C"/>
    <w:rsid w:val="00986CFF"/>
    <w:rsid w:val="009876E1"/>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216"/>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1AF"/>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1B1"/>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B7B"/>
    <w:rsid w:val="00A74D21"/>
    <w:rsid w:val="00A74DEE"/>
    <w:rsid w:val="00A75755"/>
    <w:rsid w:val="00A767CC"/>
    <w:rsid w:val="00A76903"/>
    <w:rsid w:val="00A7757A"/>
    <w:rsid w:val="00A7791F"/>
    <w:rsid w:val="00A8005F"/>
    <w:rsid w:val="00A8109F"/>
    <w:rsid w:val="00A8265C"/>
    <w:rsid w:val="00A83373"/>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541"/>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1DEA"/>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2FB4"/>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10C"/>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35B"/>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00A6"/>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435B"/>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708"/>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530"/>
    <w:rsid w:val="00D237E7"/>
    <w:rsid w:val="00D23C21"/>
    <w:rsid w:val="00D24441"/>
    <w:rsid w:val="00D25AC5"/>
    <w:rsid w:val="00D26EA7"/>
    <w:rsid w:val="00D26F43"/>
    <w:rsid w:val="00D27255"/>
    <w:rsid w:val="00D27516"/>
    <w:rsid w:val="00D27A9C"/>
    <w:rsid w:val="00D300AB"/>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CC4"/>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4E"/>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389"/>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3C4"/>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12C5"/>
    <w:rsid w:val="00E72791"/>
    <w:rsid w:val="00E72A6B"/>
    <w:rsid w:val="00E72C53"/>
    <w:rsid w:val="00E731CE"/>
    <w:rsid w:val="00E73FF9"/>
    <w:rsid w:val="00E74A85"/>
    <w:rsid w:val="00E7564B"/>
    <w:rsid w:val="00E75C05"/>
    <w:rsid w:val="00E75EB0"/>
    <w:rsid w:val="00E76089"/>
    <w:rsid w:val="00E76783"/>
    <w:rsid w:val="00E767EE"/>
    <w:rsid w:val="00E76FAD"/>
    <w:rsid w:val="00E7788F"/>
    <w:rsid w:val="00E8023D"/>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2EEB"/>
    <w:rsid w:val="00FC315A"/>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5BBE"/>
    <w:rsid w:val="00FD7BCD"/>
    <w:rsid w:val="00FE0804"/>
    <w:rsid w:val="00FE1F7B"/>
    <w:rsid w:val="00FE367E"/>
    <w:rsid w:val="00FE5442"/>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36AB1"/>
    <w:pPr>
      <w:overflowPunct w:val="0"/>
      <w:autoSpaceDE w:val="0"/>
      <w:autoSpaceDN w:val="0"/>
      <w:adjustRightInd w:val="0"/>
      <w:spacing w:after="180"/>
      <w:ind w:leftChars="100" w:left="20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Malgun Gothic"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Malgun Gothic"/>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textAlignment w:val="baseline"/>
    </w:pPr>
    <w:rPr>
      <w:rFonts w:eastAsia="Malgun Gothic"/>
      <w:lang w:val="x-none"/>
    </w:rPr>
  </w:style>
  <w:style w:type="paragraph" w:customStyle="1" w:styleId="B1">
    <w:name w:val="B1"/>
    <w:basedOn w:val="a"/>
    <w:link w:val="B1Char"/>
    <w:qFormat/>
    <w:pPr>
      <w:ind w:left="568" w:hanging="284"/>
      <w:textAlignment w:val="baseline"/>
    </w:pPr>
    <w:rPr>
      <w:rFonts w:eastAsia="Malgun Gothic"/>
    </w:rPr>
  </w:style>
  <w:style w:type="paragraph" w:customStyle="1" w:styleId="B3">
    <w:name w:val="B3"/>
    <w:basedOn w:val="a"/>
    <w:link w:val="B3Car"/>
    <w:pPr>
      <w:ind w:left="1135" w:hanging="284"/>
      <w:textAlignment w:val="baseline"/>
    </w:pPr>
    <w:rPr>
      <w:rFonts w:eastAsia="Malgun Gothic"/>
    </w:rPr>
  </w:style>
  <w:style w:type="paragraph" w:customStyle="1" w:styleId="B4">
    <w:name w:val="B4"/>
    <w:basedOn w:val="a"/>
    <w:pPr>
      <w:ind w:left="1418" w:hanging="284"/>
      <w:textAlignment w:val="baseline"/>
    </w:pPr>
    <w:rPr>
      <w:rFonts w:eastAsia="Malgun Gothic"/>
    </w:rPr>
  </w:style>
  <w:style w:type="paragraph" w:customStyle="1" w:styleId="B5">
    <w:name w:val="B5"/>
    <w:basedOn w:val="a"/>
    <w:pPr>
      <w:ind w:left="1702" w:hanging="284"/>
      <w:textAlignment w:val="baseline"/>
    </w:pPr>
    <w:rPr>
      <w:rFonts w:eastAsia="Malgun Gothic"/>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textAlignment w:val="baseline"/>
    </w:pPr>
    <w:rPr>
      <w:rFonts w:eastAsia="Malgun Gothic"/>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textAlignment w:val="baseline"/>
    </w:pPr>
    <w:rPr>
      <w:rFonts w:eastAsia="Malgun Gothic"/>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textAlignment w:val="baseline"/>
    </w:pPr>
    <w:rPr>
      <w:rFonts w:ascii="Tahoma" w:eastAsia="Malgun Gothic"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pPr>
      <w:textAlignment w:val="baseline"/>
    </w:pPr>
    <w:rPr>
      <w:rFonts w:eastAsia="Malgun Gothic"/>
    </w:rPr>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Malgun Gothic"/>
    </w:r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Malgun Gothic"/>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a0"/>
    <w:uiPriority w:val="99"/>
    <w:semiHidden/>
    <w:unhideWhenUsed/>
    <w:rsid w:val="00780668"/>
    <w:rPr>
      <w:color w:val="605E5C"/>
      <w:shd w:val="clear" w:color="auto" w:fill="E1DFDD"/>
    </w:rPr>
  </w:style>
  <w:style w:type="character" w:customStyle="1" w:styleId="4Char">
    <w:name w:val="标题 4 Char"/>
    <w:basedOn w:val="a0"/>
    <w:link w:val="4"/>
    <w:rsid w:val="00176499"/>
    <w:rPr>
      <w:rFonts w:ascii="Arial" w:hAnsi="Arial"/>
      <w:sz w:val="24"/>
      <w:lang w:val="en-GB" w:eastAsia="ja-JP"/>
    </w:rPr>
  </w:style>
  <w:style w:type="character" w:customStyle="1" w:styleId="5Char">
    <w:name w:val="标题 5 Char"/>
    <w:basedOn w:val="a0"/>
    <w:link w:val="5"/>
    <w:rsid w:val="00176499"/>
    <w:rPr>
      <w:rFonts w:ascii="Arial" w:hAnsi="Arial"/>
      <w:sz w:val="22"/>
      <w:lang w:val="en-GB" w:eastAsia="ja-JP"/>
    </w:rPr>
  </w:style>
  <w:style w:type="character" w:customStyle="1" w:styleId="6Char">
    <w:name w:val="标题 6 Char"/>
    <w:basedOn w:val="a0"/>
    <w:link w:val="6"/>
    <w:rsid w:val="00176499"/>
    <w:rPr>
      <w:rFonts w:ascii="Arial" w:hAnsi="Arial"/>
      <w:lang w:val="en-GB" w:eastAsia="ja-JP"/>
    </w:rPr>
  </w:style>
  <w:style w:type="character" w:customStyle="1" w:styleId="7Char">
    <w:name w:val="标题 7 Char"/>
    <w:basedOn w:val="a0"/>
    <w:link w:val="7"/>
    <w:rsid w:val="00176499"/>
    <w:rPr>
      <w:rFonts w:ascii="Arial" w:hAnsi="Arial"/>
      <w:lang w:val="en-GB" w:eastAsia="ja-JP"/>
    </w:rPr>
  </w:style>
  <w:style w:type="character" w:customStyle="1" w:styleId="8Char">
    <w:name w:val="标题 8 Char"/>
    <w:basedOn w:val="a0"/>
    <w:link w:val="8"/>
    <w:rsid w:val="00176499"/>
    <w:rPr>
      <w:rFonts w:ascii="Arial" w:hAnsi="Arial"/>
      <w:sz w:val="36"/>
      <w:lang w:val="en-GB" w:eastAsia="ja-JP"/>
    </w:rPr>
  </w:style>
  <w:style w:type="character" w:customStyle="1" w:styleId="Char">
    <w:name w:val="页脚 Char"/>
    <w:basedOn w:val="a0"/>
    <w:link w:val="a3"/>
    <w:rsid w:val="00176499"/>
    <w:rPr>
      <w:color w:val="000000"/>
      <w:lang w:val="en-GB" w:eastAsia="ja-JP"/>
    </w:rPr>
  </w:style>
  <w:style w:type="character" w:customStyle="1" w:styleId="TANChar">
    <w:name w:val="TAN Char"/>
    <w:link w:val="TAN"/>
    <w:rsid w:val="00231F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1.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__2.vsd"/><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EF1248B-B468-4250-BBD8-76974679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Pages>
  <Words>7387</Words>
  <Characters>42106</Characters>
  <Application>Microsoft Office Word</Application>
  <DocSecurity>0</DocSecurity>
  <Lines>350</Lines>
  <Paragraphs>98</Paragraphs>
  <ScaleCrop>false</ScaleCrop>
  <Company>Huawei</Company>
  <LinksUpToDate>false</LinksUpToDate>
  <CharactersWithSpaces>49395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ZTE</cp:lastModifiedBy>
  <cp:revision>37</cp:revision>
  <cp:lastPrinted>2018-08-13T16:59:00Z</cp:lastPrinted>
  <dcterms:created xsi:type="dcterms:W3CDTF">2021-02-05T13:22:00Z</dcterms:created>
  <dcterms:modified xsi:type="dcterms:W3CDTF">2021-02-18T11:54:00Z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